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E2D866"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BF5749" w:rsidRPr="00BF5749">
        <w:rPr>
          <w:b/>
          <w:i/>
          <w:noProof/>
          <w:sz w:val="28"/>
        </w:rPr>
        <w:t>R5-221271</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82BF7D" w:rsidR="001E41F3" w:rsidRPr="00410371" w:rsidRDefault="000A44D5"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F7271" w:rsidR="001E41F3" w:rsidRPr="00410371" w:rsidRDefault="00BF5749" w:rsidP="00547111">
            <w:pPr>
              <w:pStyle w:val="CRCoverPage"/>
              <w:spacing w:after="0"/>
              <w:rPr>
                <w:noProof/>
              </w:rPr>
            </w:pPr>
            <w:r w:rsidRPr="00BF5749">
              <w:rPr>
                <w:b/>
                <w:noProof/>
                <w:sz w:val="28"/>
              </w:rPr>
              <w:t>5401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D4D23" w:rsidR="001E41F3" w:rsidRPr="00410371" w:rsidRDefault="000A44D5">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D96F3" w:rsidR="001E41F3" w:rsidRDefault="000A44D5">
            <w:pPr>
              <w:pStyle w:val="CRCoverPage"/>
              <w:spacing w:after="0"/>
              <w:ind w:left="100"/>
              <w:rPr>
                <w:noProof/>
              </w:rPr>
            </w:pPr>
            <w:r>
              <w:t xml:space="preserve">Correction of </w:t>
            </w:r>
            <w:r w:rsidR="00704D5B">
              <w:t>m</w:t>
            </w:r>
            <w:r w:rsidR="00704D5B" w:rsidRPr="00704D5B">
              <w:t xml:space="preserve">aximum </w:t>
            </w:r>
            <w:r w:rsidR="00704D5B">
              <w:t>o</w:t>
            </w:r>
            <w:r w:rsidR="00704D5B" w:rsidRPr="00704D5B">
              <w:t xml:space="preserve">utput </w:t>
            </w:r>
            <w:r w:rsidR="00704D5B">
              <w:t>p</w:t>
            </w:r>
            <w:r w:rsidR="00704D5B" w:rsidRPr="00704D5B">
              <w:t>ower for CA</w:t>
            </w:r>
            <w:r>
              <w:t xml:space="preserve"> </w:t>
            </w:r>
            <w:r w:rsidR="00704D5B">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bookmarkStart w:id="1" w:name="_GoBack"/>
        <w:bookmarkEnd w:id="1"/>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CF8B8" w:rsidR="001E41F3" w:rsidRDefault="000A44D5">
            <w:pPr>
              <w:pStyle w:val="CRCoverPage"/>
              <w:spacing w:after="0"/>
              <w:ind w:left="100"/>
              <w:rPr>
                <w:noProof/>
              </w:rPr>
            </w:pPr>
            <w:r w:rsidRPr="000A44D5">
              <w:rPr>
                <w:noProof/>
              </w:rPr>
              <w:t>TEI10_Test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1E350" w:rsidR="001E41F3" w:rsidRDefault="00F718C6">
            <w:pPr>
              <w:pStyle w:val="CRCoverPage"/>
              <w:spacing w:after="0"/>
              <w:ind w:left="100"/>
              <w:rPr>
                <w:noProof/>
              </w:rPr>
            </w:pPr>
            <w:r>
              <w:rPr>
                <w:noProof/>
              </w:rPr>
              <w:t>Rel-1</w:t>
            </w:r>
            <w:r w:rsidR="000A44D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9549944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AB69C" w:rsidR="001E41F3" w:rsidRDefault="00AE582E">
            <w:pPr>
              <w:pStyle w:val="CRCoverPage"/>
              <w:spacing w:after="0"/>
              <w:ind w:left="100"/>
              <w:rPr>
                <w:noProof/>
              </w:rPr>
            </w:pPr>
            <w:r>
              <w:rPr>
                <w:noProof/>
              </w:rPr>
              <w:t xml:space="preserve">Some allocations in Table </w:t>
            </w:r>
            <w:r w:rsidRPr="00AE582E">
              <w:rPr>
                <w:noProof/>
              </w:rPr>
              <w:t>6.2.2A.2.4.1-1</w:t>
            </w:r>
            <w:r>
              <w:rPr>
                <w:noProof/>
              </w:rPr>
              <w:t xml:space="preserve"> are incorrect. </w:t>
            </w:r>
            <w:r w:rsidR="00947DB2">
              <w:rPr>
                <w:noProof/>
              </w:rPr>
              <w:t>Allocation for 3 MHz CHBW has to be limited to 4 RBs in order to avoid MPR for QPSK. Due to test purpose MPR has to be zero.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F1A2A" w:rsidR="001E41F3" w:rsidRDefault="00AE582E">
            <w:pPr>
              <w:pStyle w:val="CRCoverPage"/>
              <w:spacing w:after="0"/>
              <w:ind w:left="100"/>
              <w:rPr>
                <w:noProof/>
              </w:rPr>
            </w:pPr>
            <w:r>
              <w:rPr>
                <w:noProof/>
              </w:rPr>
              <w:t>The allocation</w:t>
            </w:r>
            <w:r w:rsidR="00EF2D82">
              <w:rPr>
                <w:noProof/>
              </w:rPr>
              <w:t>s</w:t>
            </w:r>
            <w:r>
              <w:rPr>
                <w:noProof/>
              </w:rPr>
              <w:t xml:space="preserve"> ha</w:t>
            </w:r>
            <w:r w:rsidR="00EF2D82">
              <w:rPr>
                <w:noProof/>
              </w:rPr>
              <w:t>ve</w:t>
            </w:r>
            <w:r>
              <w:rPr>
                <w:noProof/>
              </w:rPr>
              <w:t xml:space="preser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F6483" w:rsidR="001E41F3" w:rsidRDefault="00AE582E">
            <w:pPr>
              <w:pStyle w:val="CRCoverPage"/>
              <w:spacing w:after="0"/>
              <w:ind w:left="100"/>
              <w:rPr>
                <w:noProof/>
              </w:rPr>
            </w:pPr>
            <w:r>
              <w:rPr>
                <w:noProof/>
              </w:rPr>
              <w:t>M</w:t>
            </w:r>
            <w:r w:rsidR="00704D5B">
              <w:rPr>
                <w:noProof/>
              </w:rPr>
              <w:t>OP</w:t>
            </w:r>
            <w:r>
              <w:rPr>
                <w:noProof/>
              </w:rPr>
              <w:t xml:space="preserve"> for CA cannot be tested for 5MHz/3MHz</w:t>
            </w:r>
            <w:r w:rsidR="00EF2D82">
              <w:rPr>
                <w:noProof/>
              </w:rPr>
              <w:t xml:space="preserve"> CHBWs.</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33567" w:rsidR="001E41F3" w:rsidRDefault="00AE582E">
            <w:pPr>
              <w:pStyle w:val="CRCoverPage"/>
              <w:spacing w:after="0"/>
              <w:ind w:left="100"/>
              <w:rPr>
                <w:noProof/>
              </w:rPr>
            </w:pPr>
            <w:r w:rsidRPr="00AE582E">
              <w:rPr>
                <w:noProof/>
              </w:rPr>
              <w:t>6.2.2A.2.4.</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A93784" w:rsidR="001E41F3" w:rsidRDefault="00AE582E">
      <w:pPr>
        <w:rPr>
          <w:noProof/>
        </w:rPr>
      </w:pPr>
      <w:r w:rsidRPr="00AE582E">
        <w:rPr>
          <w:rFonts w:ascii="Arial" w:hAnsi="Arial" w:cs="Arial"/>
          <w:noProof/>
          <w:color w:val="0000FF"/>
          <w:sz w:val="28"/>
        </w:rPr>
        <w:lastRenderedPageBreak/>
        <w:t>&lt; Unchanged sections omitted &gt;</w:t>
      </w:r>
    </w:p>
    <w:p w14:paraId="6E7E9753" w14:textId="77777777" w:rsidR="00FE15CC" w:rsidRPr="00E93177" w:rsidRDefault="00FE15CC" w:rsidP="00FE15CC">
      <w:pPr>
        <w:pStyle w:val="berschrift4"/>
      </w:pPr>
      <w:r w:rsidRPr="00E93177">
        <w:t>6.2.2A.2</w:t>
      </w:r>
      <w:r w:rsidRPr="00E93177">
        <w:tab/>
        <w:t>UE Maximum Output Power for CA (inter-band DL CA and UL CA)</w:t>
      </w:r>
    </w:p>
    <w:p w14:paraId="09802C6A" w14:textId="77777777" w:rsidR="00FE15CC" w:rsidRPr="00E93177" w:rsidRDefault="00FE15CC" w:rsidP="00FE15CC">
      <w:pPr>
        <w:pStyle w:val="berschrift5"/>
      </w:pPr>
      <w:r w:rsidRPr="00E93177">
        <w:t>6.2.2A.2.1</w:t>
      </w:r>
      <w:r w:rsidRPr="00E93177">
        <w:tab/>
        <w:t>Test purpose</w:t>
      </w:r>
    </w:p>
    <w:p w14:paraId="1534894B" w14:textId="77777777" w:rsidR="00FE15CC" w:rsidRPr="00E93177" w:rsidRDefault="00FE15CC" w:rsidP="00FE15CC">
      <w:r w:rsidRPr="00E93177">
        <w:t>Same as in clause 6.2.2A.1.1, but for the inter-band carrier aggregation case.</w:t>
      </w:r>
    </w:p>
    <w:p w14:paraId="1B83D139" w14:textId="77777777" w:rsidR="00FE15CC" w:rsidRPr="00E93177" w:rsidRDefault="00FE15CC" w:rsidP="00FE15CC">
      <w:pPr>
        <w:pStyle w:val="berschrift5"/>
      </w:pPr>
      <w:r w:rsidRPr="00E93177">
        <w:t>6.2.2A.2.2</w:t>
      </w:r>
      <w:r w:rsidRPr="00E93177">
        <w:tab/>
        <w:t>Test applicability</w:t>
      </w:r>
    </w:p>
    <w:p w14:paraId="2AFE3C6B" w14:textId="77777777" w:rsidR="00FE15CC" w:rsidRPr="00E93177" w:rsidRDefault="00FE15CC" w:rsidP="00FE15CC">
      <w:r w:rsidRPr="00E93177">
        <w:t>This test case applies to all types of E-UTRA UE release 11 and forward that support inter-band DL CA and UL CA.</w:t>
      </w:r>
    </w:p>
    <w:p w14:paraId="76609E00" w14:textId="77777777" w:rsidR="00FE15CC" w:rsidRPr="00E93177" w:rsidRDefault="00FE15CC" w:rsidP="00FE15CC">
      <w:pPr>
        <w:pStyle w:val="berschrift5"/>
      </w:pPr>
      <w:r w:rsidRPr="00E93177">
        <w:t>6.2.2A.2.3</w:t>
      </w:r>
      <w:r w:rsidRPr="00E93177">
        <w:tab/>
        <w:t>Minimum conformance requirements</w:t>
      </w:r>
    </w:p>
    <w:p w14:paraId="739A4AA0" w14:textId="77777777" w:rsidR="00FE15CC" w:rsidRPr="00E93177" w:rsidRDefault="00FE15CC" w:rsidP="00FE15CC">
      <w:r w:rsidRPr="00E93177">
        <w:t>The minimum conformance requirements are defined in clause 6.</w:t>
      </w:r>
      <w:r w:rsidRPr="00E93177">
        <w:rPr>
          <w:rFonts w:eastAsia="MS Mincho"/>
          <w:lang w:eastAsia="ja-JP"/>
        </w:rPr>
        <w:t>2</w:t>
      </w:r>
      <w:r w:rsidRPr="00E93177">
        <w:t>.2A.0</w:t>
      </w:r>
      <w:r w:rsidRPr="00E93177">
        <w:rPr>
          <w:lang w:eastAsia="ja-JP"/>
        </w:rPr>
        <w:t>.</w:t>
      </w:r>
    </w:p>
    <w:p w14:paraId="012DDA3C" w14:textId="77777777" w:rsidR="00FE15CC" w:rsidRPr="00E93177" w:rsidRDefault="00FE15CC" w:rsidP="00FE15CC">
      <w:pPr>
        <w:pStyle w:val="berschrift5"/>
      </w:pPr>
      <w:r w:rsidRPr="00E93177">
        <w:t>6.2.2A.2.4</w:t>
      </w:r>
      <w:r w:rsidRPr="00E93177">
        <w:tab/>
        <w:t>Test description</w:t>
      </w:r>
    </w:p>
    <w:p w14:paraId="5719D7E2" w14:textId="77777777" w:rsidR="00FE15CC" w:rsidRPr="00E93177" w:rsidRDefault="00FE15CC" w:rsidP="00FE15CC">
      <w:pPr>
        <w:pStyle w:val="H6"/>
      </w:pPr>
      <w:r w:rsidRPr="00E93177">
        <w:t>6.2.2A.2.4.1</w:t>
      </w:r>
      <w:r w:rsidRPr="00E93177">
        <w:tab/>
        <w:t>Initial conditions</w:t>
      </w:r>
    </w:p>
    <w:p w14:paraId="157BD9C3" w14:textId="77777777" w:rsidR="00FE15CC" w:rsidRPr="00E93177" w:rsidRDefault="00FE15CC" w:rsidP="00FE15CC">
      <w:r w:rsidRPr="00E93177">
        <w:t>Same as in clause 6.2.2A.1.4.1 with the following exceptions:</w:t>
      </w:r>
    </w:p>
    <w:p w14:paraId="4B5DD8EB" w14:textId="77777777" w:rsidR="00FE15CC" w:rsidRPr="00E93177" w:rsidRDefault="00FE15CC" w:rsidP="00FE15CC">
      <w:pPr>
        <w:pStyle w:val="B1"/>
      </w:pPr>
      <w:r w:rsidRPr="00E93177">
        <w:rPr>
          <w:rFonts w:eastAsia="SimSun"/>
          <w:lang w:eastAsia="zh-CN"/>
        </w:rPr>
        <w:t>-</w:t>
      </w:r>
      <w:r w:rsidRPr="00E93177">
        <w:rPr>
          <w:rFonts w:eastAsia="SimSun"/>
          <w:lang w:eastAsia="zh-CN"/>
        </w:rPr>
        <w:tab/>
        <w:t>I</w:t>
      </w:r>
      <w:r w:rsidRPr="00E93177">
        <w:rPr>
          <w:lang w:eastAsia="zh-CN"/>
        </w:rPr>
        <w:t>nstead of Table 5.4.2A.1-1</w:t>
      </w:r>
      <w:r w:rsidRPr="00E93177">
        <w:rPr>
          <w:lang w:eastAsia="zh-CN"/>
        </w:rPr>
        <w:sym w:font="Wingdings" w:char="F0E0"/>
      </w:r>
      <w:r w:rsidRPr="00E93177">
        <w:rPr>
          <w:lang w:eastAsia="zh-CN"/>
        </w:rPr>
        <w:t xml:space="preserve"> use Table 5.4.2A.1-2 for CA configurations with two bands or Table </w:t>
      </w:r>
      <w:r w:rsidRPr="00E93177">
        <w:t xml:space="preserve">5.4.2A.1-2a </w:t>
      </w:r>
      <w:r w:rsidRPr="00E93177">
        <w:rPr>
          <w:lang w:eastAsia="zh-CN"/>
        </w:rPr>
        <w:t>for CA configurations with three bands</w:t>
      </w:r>
      <w:r w:rsidRPr="00E93177">
        <w:rPr>
          <w:rFonts w:eastAsia="SimSun"/>
          <w:lang w:eastAsia="zh-CN"/>
        </w:rPr>
        <w:t>.</w:t>
      </w:r>
    </w:p>
    <w:p w14:paraId="6A57895C" w14:textId="77777777" w:rsidR="00FE15CC" w:rsidRPr="00E93177" w:rsidRDefault="00FE15CC" w:rsidP="00FE15CC">
      <w:pPr>
        <w:pStyle w:val="B1"/>
        <w:rPr>
          <w:rFonts w:eastAsia="SimSun"/>
          <w:lang w:eastAsia="zh-CN"/>
        </w:rPr>
      </w:pPr>
      <w:r w:rsidRPr="00E93177">
        <w:rPr>
          <w:rFonts w:eastAsia="SimSun"/>
          <w:lang w:eastAsia="zh-CN"/>
        </w:rPr>
        <w:t>-</w:t>
      </w:r>
      <w:r w:rsidRPr="00E93177">
        <w:rPr>
          <w:rFonts w:eastAsia="SimSun"/>
          <w:lang w:eastAsia="zh-CN"/>
        </w:rPr>
        <w:tab/>
        <w:t>I</w:t>
      </w:r>
      <w:r w:rsidRPr="00E93177">
        <w:rPr>
          <w:lang w:eastAsia="zh-CN"/>
        </w:rPr>
        <w:t>nstead of Table 6.2.2A.1.4.1-1</w:t>
      </w:r>
      <w:r w:rsidRPr="00E93177">
        <w:rPr>
          <w:lang w:eastAsia="zh-CN"/>
        </w:rPr>
        <w:sym w:font="Wingdings" w:char="F0E0"/>
      </w:r>
      <w:r w:rsidRPr="00E93177">
        <w:rPr>
          <w:lang w:eastAsia="zh-CN"/>
        </w:rPr>
        <w:t xml:space="preserve"> use Table 6.2.2A.2.4.1-1</w:t>
      </w:r>
      <w:r w:rsidRPr="00E93177">
        <w:rPr>
          <w:rFonts w:eastAsia="SimSun"/>
          <w:lang w:eastAsia="zh-CN"/>
        </w:rPr>
        <w:t>.</w:t>
      </w:r>
    </w:p>
    <w:p w14:paraId="3B3D6E08" w14:textId="77777777" w:rsidR="00FE15CC" w:rsidRPr="00E93177" w:rsidRDefault="00FE15CC" w:rsidP="00FE15CC">
      <w:pPr>
        <w:pStyle w:val="B1"/>
        <w:rPr>
          <w:rFonts w:eastAsia="MS Mincho"/>
        </w:rPr>
      </w:pPr>
      <w:r w:rsidRPr="00E93177">
        <w:rPr>
          <w:rFonts w:eastAsia="SimSun"/>
          <w:lang w:eastAsia="zh-CN"/>
        </w:rPr>
        <w:t>-</w:t>
      </w:r>
      <w:r w:rsidRPr="00E93177">
        <w:rPr>
          <w:rFonts w:eastAsia="SimSun"/>
          <w:lang w:eastAsia="zh-CN"/>
        </w:rPr>
        <w:tab/>
        <w:t>Instead of clause 6.2.2A.1.4.3 use clause 6.2.2A.2.4.3.</w:t>
      </w:r>
    </w:p>
    <w:p w14:paraId="3EB2FA0E" w14:textId="77777777" w:rsidR="00FE15CC" w:rsidRPr="00E93177" w:rsidRDefault="00FE15CC" w:rsidP="00FE15CC">
      <w:pPr>
        <w:pStyle w:val="TH"/>
      </w:pPr>
      <w:r w:rsidRPr="00E93177">
        <w:lastRenderedPageBreak/>
        <w:t>Table 6.2.2A.2.4.1-1: Test Configuration Table</w:t>
      </w:r>
    </w:p>
    <w:tbl>
      <w:tblPr>
        <w:tblW w:w="9724" w:type="dxa"/>
        <w:jc w:val="center"/>
        <w:tblLook w:val="04A0" w:firstRow="1" w:lastRow="0" w:firstColumn="1" w:lastColumn="0" w:noHBand="0" w:noVBand="1"/>
      </w:tblPr>
      <w:tblGrid>
        <w:gridCol w:w="866"/>
        <w:gridCol w:w="850"/>
        <w:gridCol w:w="2268"/>
        <w:gridCol w:w="851"/>
        <w:gridCol w:w="860"/>
        <w:gridCol w:w="1623"/>
        <w:gridCol w:w="1723"/>
        <w:gridCol w:w="851"/>
        <w:gridCol w:w="850"/>
      </w:tblGrid>
      <w:tr w:rsidR="00FE15CC" w:rsidRPr="00E93177" w14:paraId="0901BC87"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732FBA0F" w14:textId="77777777" w:rsidR="00FE15CC" w:rsidRPr="00E93177" w:rsidRDefault="00FE15CC" w:rsidP="00186797">
            <w:pPr>
              <w:pStyle w:val="TAL"/>
            </w:pPr>
            <w:r w:rsidRPr="00E93177">
              <w:rPr>
                <w:b/>
              </w:rPr>
              <w:lastRenderedPageBreak/>
              <w:t>Initial Conditions</w:t>
            </w:r>
          </w:p>
        </w:tc>
      </w:tr>
      <w:tr w:rsidR="00FE15CC" w:rsidRPr="00E93177" w14:paraId="5BDBDC92" w14:textId="77777777" w:rsidTr="00186797">
        <w:trPr>
          <w:trHeight w:val="72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22AA29E3" w14:textId="77777777" w:rsidR="00FE15CC" w:rsidRPr="00E93177" w:rsidRDefault="00FE15CC" w:rsidP="00186797">
            <w:pPr>
              <w:pStyle w:val="TAL"/>
            </w:pPr>
            <w:r w:rsidRPr="00E93177">
              <w:t>Test Environment as specified in</w:t>
            </w:r>
            <w:r w:rsidRPr="00E93177">
              <w:br/>
              <w:t>TS 36.508 [7] subclause 4.1</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noWrap/>
          </w:tcPr>
          <w:p w14:paraId="7515AEB2" w14:textId="77777777" w:rsidR="00FE15CC" w:rsidRPr="00E93177" w:rsidRDefault="00FE15CC" w:rsidP="00186797">
            <w:pPr>
              <w:pStyle w:val="TAL"/>
            </w:pPr>
            <w:r w:rsidRPr="00E93177">
              <w:t>NC, TL/VL, TL/VH, TH/VL, TH/VH</w:t>
            </w:r>
          </w:p>
        </w:tc>
      </w:tr>
      <w:tr w:rsidR="00FE15CC" w:rsidRPr="00E93177" w14:paraId="387EE7C2" w14:textId="77777777" w:rsidTr="00186797">
        <w:trPr>
          <w:trHeight w:val="87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1CA9BB43" w14:textId="77777777" w:rsidR="00FE15CC" w:rsidRPr="00E93177" w:rsidRDefault="00FE15CC" w:rsidP="00186797">
            <w:pPr>
              <w:pStyle w:val="TAL"/>
            </w:pPr>
            <w:r w:rsidRPr="00E93177">
              <w:t>Test Frequencies as specified in</w:t>
            </w:r>
          </w:p>
          <w:p w14:paraId="3681B43C" w14:textId="77777777" w:rsidR="00FE15CC" w:rsidRPr="00E93177" w:rsidRDefault="00FE15CC" w:rsidP="00186797">
            <w:pPr>
              <w:pStyle w:val="TAL"/>
            </w:pPr>
            <w:r w:rsidRPr="00E93177">
              <w:t>TS 36.508 [7] subclause 4.3.1 for different CA bandwidth classes.</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28EC32CC" w14:textId="77777777" w:rsidR="00FE15CC" w:rsidRPr="00E93177" w:rsidRDefault="00FE15CC" w:rsidP="00186797">
            <w:pPr>
              <w:pStyle w:val="TAL"/>
            </w:pPr>
            <w:r w:rsidRPr="00E93177">
              <w:t>Low range for PCC and SCC</w:t>
            </w:r>
          </w:p>
          <w:p w14:paraId="08657D27" w14:textId="77777777" w:rsidR="00FE15CC" w:rsidRPr="00E93177" w:rsidRDefault="00FE15CC" w:rsidP="00186797">
            <w:pPr>
              <w:pStyle w:val="TAL"/>
            </w:pPr>
            <w:r w:rsidRPr="00E93177">
              <w:t>High range for PCC and SCC</w:t>
            </w:r>
            <w:r w:rsidRPr="00E93177">
              <w:br/>
              <w:t>(Note 3)</w:t>
            </w:r>
          </w:p>
        </w:tc>
      </w:tr>
      <w:tr w:rsidR="00FE15CC" w:rsidRPr="00E93177" w14:paraId="5D4513BD" w14:textId="77777777" w:rsidTr="00186797">
        <w:trPr>
          <w:trHeight w:val="810"/>
          <w:jc w:val="center"/>
        </w:trPr>
        <w:tc>
          <w:tcPr>
            <w:tcW w:w="4835" w:type="dxa"/>
            <w:gridSpan w:val="4"/>
            <w:tcBorders>
              <w:top w:val="single" w:sz="4" w:space="0" w:color="auto"/>
              <w:left w:val="single" w:sz="4" w:space="0" w:color="auto"/>
              <w:bottom w:val="single" w:sz="4" w:space="0" w:color="auto"/>
              <w:right w:val="nil"/>
            </w:tcBorders>
            <w:shd w:val="clear" w:color="auto" w:fill="auto"/>
          </w:tcPr>
          <w:p w14:paraId="778DC5DB" w14:textId="77777777" w:rsidR="00FE15CC" w:rsidRPr="00E93177" w:rsidRDefault="00FE15CC" w:rsidP="00186797">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4889" w:type="dxa"/>
            <w:gridSpan w:val="5"/>
            <w:tcBorders>
              <w:top w:val="single" w:sz="4" w:space="0" w:color="auto"/>
              <w:left w:val="single" w:sz="4" w:space="0" w:color="auto"/>
              <w:bottom w:val="single" w:sz="4" w:space="0" w:color="auto"/>
              <w:right w:val="single" w:sz="4" w:space="0" w:color="000000"/>
            </w:tcBorders>
            <w:shd w:val="clear" w:color="auto" w:fill="auto"/>
          </w:tcPr>
          <w:p w14:paraId="14EC4E3C" w14:textId="77777777" w:rsidR="00FE15CC" w:rsidRPr="00E93177" w:rsidRDefault="00FE15CC" w:rsidP="00186797">
            <w:pPr>
              <w:pStyle w:val="TAL"/>
              <w:rPr>
                <w:vertAlign w:val="subscript"/>
              </w:rPr>
            </w:pPr>
            <w:r w:rsidRPr="00E93177">
              <w:t>Lowest N</w:t>
            </w:r>
            <w:r w:rsidRPr="00E93177">
              <w:rPr>
                <w:vertAlign w:val="subscript"/>
              </w:rPr>
              <w:t>RB_agg</w:t>
            </w:r>
          </w:p>
          <w:p w14:paraId="48820806" w14:textId="77777777" w:rsidR="00FE15CC" w:rsidRPr="00E93177" w:rsidRDefault="00FE15CC" w:rsidP="00186797">
            <w:pPr>
              <w:pStyle w:val="TAL"/>
              <w:rPr>
                <w:vertAlign w:val="subscript"/>
              </w:rPr>
            </w:pPr>
            <w:r w:rsidRPr="00E93177">
              <w:t>Highest N</w:t>
            </w:r>
            <w:r w:rsidRPr="00E93177">
              <w:rPr>
                <w:vertAlign w:val="subscript"/>
              </w:rPr>
              <w:t>RB_agg</w:t>
            </w:r>
          </w:p>
          <w:p w14:paraId="3F7A98CF" w14:textId="77777777" w:rsidR="00FE15CC" w:rsidRPr="00E93177" w:rsidRDefault="00FE15CC" w:rsidP="00186797">
            <w:pPr>
              <w:pStyle w:val="TAL"/>
            </w:pPr>
            <w:r w:rsidRPr="00E93177">
              <w:t>(Note 2)</w:t>
            </w:r>
          </w:p>
        </w:tc>
      </w:tr>
      <w:tr w:rsidR="00FE15CC" w:rsidRPr="00E93177" w14:paraId="0171D28A" w14:textId="77777777" w:rsidTr="00186797">
        <w:trPr>
          <w:trHeight w:val="300"/>
          <w:jc w:val="center"/>
        </w:trPr>
        <w:tc>
          <w:tcPr>
            <w:tcW w:w="9724" w:type="dxa"/>
            <w:gridSpan w:val="9"/>
            <w:tcBorders>
              <w:top w:val="single" w:sz="4" w:space="0" w:color="auto"/>
              <w:left w:val="single" w:sz="4" w:space="0" w:color="auto"/>
              <w:bottom w:val="single" w:sz="4" w:space="0" w:color="auto"/>
              <w:right w:val="single" w:sz="4" w:space="0" w:color="000000"/>
            </w:tcBorders>
            <w:shd w:val="clear" w:color="auto" w:fill="auto"/>
            <w:noWrap/>
          </w:tcPr>
          <w:p w14:paraId="3E1331FF" w14:textId="77777777" w:rsidR="00FE15CC" w:rsidRPr="00E93177" w:rsidRDefault="00FE15CC" w:rsidP="00186797">
            <w:pPr>
              <w:pStyle w:val="TAL"/>
            </w:pPr>
            <w:r w:rsidRPr="00E93177">
              <w:t>Test Parameters for CA Configurations</w:t>
            </w:r>
          </w:p>
        </w:tc>
      </w:tr>
      <w:tr w:rsidR="00FE15CC" w:rsidRPr="00E93177" w14:paraId="235A6C2B" w14:textId="77777777" w:rsidTr="00186797">
        <w:trPr>
          <w:trHeight w:val="300"/>
          <w:jc w:val="center"/>
        </w:trPr>
        <w:tc>
          <w:tcPr>
            <w:tcW w:w="1716" w:type="dxa"/>
            <w:gridSpan w:val="2"/>
            <w:tcBorders>
              <w:top w:val="single" w:sz="4" w:space="0" w:color="auto"/>
              <w:left w:val="single" w:sz="4" w:space="0" w:color="auto"/>
              <w:bottom w:val="single" w:sz="4" w:space="0" w:color="auto"/>
              <w:right w:val="single" w:sz="4" w:space="0" w:color="auto"/>
            </w:tcBorders>
            <w:shd w:val="clear" w:color="auto" w:fill="auto"/>
            <w:noWrap/>
          </w:tcPr>
          <w:p w14:paraId="06A6B5E1" w14:textId="77777777" w:rsidR="00FE15CC" w:rsidRPr="00E93177" w:rsidRDefault="00FE15CC" w:rsidP="00186797">
            <w:pPr>
              <w:pStyle w:val="TAL"/>
            </w:pPr>
            <w:r w:rsidRPr="00E93177">
              <w:rPr>
                <w:b/>
              </w:rPr>
              <w:t>CA Configuration / N</w:t>
            </w:r>
            <w:r w:rsidRPr="00E93177">
              <w:rPr>
                <w:b/>
                <w:vertAlign w:val="subscript"/>
              </w:rPr>
              <w:t xml:space="preserve">RB_agg </w:t>
            </w:r>
          </w:p>
        </w:tc>
        <w:tc>
          <w:tcPr>
            <w:tcW w:w="2268" w:type="dxa"/>
            <w:tcBorders>
              <w:top w:val="nil"/>
              <w:left w:val="nil"/>
              <w:bottom w:val="single" w:sz="4" w:space="0" w:color="auto"/>
              <w:right w:val="single" w:sz="4" w:space="0" w:color="auto"/>
            </w:tcBorders>
            <w:shd w:val="clear" w:color="auto" w:fill="auto"/>
            <w:noWrap/>
          </w:tcPr>
          <w:p w14:paraId="449C1FA1" w14:textId="77777777" w:rsidR="00FE15CC" w:rsidRPr="00E93177" w:rsidRDefault="00FE15CC" w:rsidP="00186797">
            <w:pPr>
              <w:pStyle w:val="TAL"/>
            </w:pPr>
            <w:r w:rsidRPr="00E93177">
              <w:rPr>
                <w:b/>
              </w:rPr>
              <w:t>DL Allocation</w:t>
            </w:r>
          </w:p>
        </w:tc>
        <w:tc>
          <w:tcPr>
            <w:tcW w:w="851" w:type="dxa"/>
            <w:vMerge w:val="restart"/>
            <w:tcBorders>
              <w:top w:val="nil"/>
              <w:left w:val="single" w:sz="4" w:space="0" w:color="auto"/>
              <w:bottom w:val="single" w:sz="4" w:space="0" w:color="000000"/>
              <w:right w:val="single" w:sz="4" w:space="0" w:color="auto"/>
            </w:tcBorders>
            <w:shd w:val="clear" w:color="auto" w:fill="auto"/>
          </w:tcPr>
          <w:p w14:paraId="34762CE0" w14:textId="77777777" w:rsidR="00FE15CC" w:rsidRPr="00E93177" w:rsidRDefault="00FE15CC" w:rsidP="00186797">
            <w:pPr>
              <w:pStyle w:val="TAL"/>
            </w:pPr>
            <w:r w:rsidRPr="00E93177">
              <w:rPr>
                <w:b/>
              </w:rPr>
              <w:t>CC</w:t>
            </w:r>
            <w:r w:rsidRPr="00E93177">
              <w:rPr>
                <w:b/>
              </w:rPr>
              <w:br/>
              <w:t>MOD</w:t>
            </w:r>
          </w:p>
        </w:tc>
        <w:tc>
          <w:tcPr>
            <w:tcW w:w="4889" w:type="dxa"/>
            <w:gridSpan w:val="5"/>
            <w:tcBorders>
              <w:top w:val="single" w:sz="4" w:space="0" w:color="auto"/>
              <w:left w:val="nil"/>
              <w:bottom w:val="single" w:sz="4" w:space="0" w:color="auto"/>
              <w:right w:val="single" w:sz="4" w:space="0" w:color="000000"/>
            </w:tcBorders>
            <w:shd w:val="clear" w:color="auto" w:fill="auto"/>
          </w:tcPr>
          <w:p w14:paraId="34A46F9B" w14:textId="77777777" w:rsidR="00FE15CC" w:rsidRPr="00E93177" w:rsidRDefault="00FE15CC" w:rsidP="00186797">
            <w:pPr>
              <w:pStyle w:val="TAL"/>
            </w:pPr>
            <w:r w:rsidRPr="00E93177">
              <w:rPr>
                <w:b/>
              </w:rPr>
              <w:t>UL Allocation</w:t>
            </w:r>
          </w:p>
        </w:tc>
      </w:tr>
      <w:tr w:rsidR="00FE15CC" w:rsidRPr="00E93177" w14:paraId="74499F5E" w14:textId="77777777" w:rsidTr="00186797">
        <w:trPr>
          <w:trHeight w:val="720"/>
          <w:jc w:val="center"/>
        </w:trPr>
        <w:tc>
          <w:tcPr>
            <w:tcW w:w="866" w:type="dxa"/>
            <w:tcBorders>
              <w:top w:val="nil"/>
              <w:left w:val="single" w:sz="4" w:space="0" w:color="auto"/>
              <w:bottom w:val="single" w:sz="4" w:space="0" w:color="auto"/>
              <w:right w:val="single" w:sz="4" w:space="0" w:color="auto"/>
            </w:tcBorders>
            <w:shd w:val="clear" w:color="auto" w:fill="auto"/>
          </w:tcPr>
          <w:p w14:paraId="5EF485CF" w14:textId="77777777" w:rsidR="00FE15CC" w:rsidRPr="00E93177" w:rsidRDefault="00FE15CC" w:rsidP="00186797">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shd w:val="clear" w:color="auto" w:fill="auto"/>
          </w:tcPr>
          <w:p w14:paraId="65BE4E62" w14:textId="77777777" w:rsidR="00FE15CC" w:rsidRPr="00E93177" w:rsidRDefault="00FE15CC" w:rsidP="00186797">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shd w:val="clear" w:color="auto" w:fill="auto"/>
          </w:tcPr>
          <w:p w14:paraId="50D1ECED" w14:textId="77777777" w:rsidR="00FE15CC" w:rsidRPr="00E93177" w:rsidRDefault="00FE15CC" w:rsidP="00186797">
            <w:pPr>
              <w:pStyle w:val="TAL"/>
            </w:pPr>
            <w:r w:rsidRPr="00E93177">
              <w:rPr>
                <w:b/>
              </w:rPr>
              <w:t>PCC &amp; SCC RB allocation</w:t>
            </w:r>
          </w:p>
        </w:tc>
        <w:tc>
          <w:tcPr>
            <w:tcW w:w="851" w:type="dxa"/>
            <w:vMerge/>
            <w:tcBorders>
              <w:top w:val="nil"/>
              <w:left w:val="single" w:sz="4" w:space="0" w:color="auto"/>
              <w:bottom w:val="single" w:sz="4" w:space="0" w:color="000000"/>
              <w:right w:val="single" w:sz="4" w:space="0" w:color="auto"/>
            </w:tcBorders>
            <w:vAlign w:val="center"/>
          </w:tcPr>
          <w:p w14:paraId="207B2C72" w14:textId="77777777" w:rsidR="00FE15CC" w:rsidRPr="00E93177" w:rsidRDefault="00FE15CC" w:rsidP="00186797">
            <w:pPr>
              <w:rPr>
                <w:b/>
              </w:rPr>
            </w:pPr>
          </w:p>
        </w:tc>
        <w:tc>
          <w:tcPr>
            <w:tcW w:w="860" w:type="dxa"/>
            <w:tcBorders>
              <w:top w:val="nil"/>
              <w:left w:val="nil"/>
              <w:bottom w:val="single" w:sz="4" w:space="0" w:color="auto"/>
              <w:right w:val="single" w:sz="4" w:space="0" w:color="auto"/>
            </w:tcBorders>
            <w:shd w:val="clear" w:color="auto" w:fill="auto"/>
            <w:noWrap/>
          </w:tcPr>
          <w:p w14:paraId="3064DDEB" w14:textId="77777777" w:rsidR="00FE15CC" w:rsidRPr="00E93177" w:rsidRDefault="00FE15CC" w:rsidP="00186797">
            <w:pPr>
              <w:pStyle w:val="TAL"/>
            </w:pPr>
            <w:proofErr w:type="spellStart"/>
            <w:r w:rsidRPr="00E93177">
              <w:rPr>
                <w:b/>
              </w:rPr>
              <w:t>N</w:t>
            </w:r>
            <w:r w:rsidRPr="00E93177">
              <w:rPr>
                <w:b/>
                <w:vertAlign w:val="subscript"/>
              </w:rPr>
              <w:t>RB_alloc</w:t>
            </w:r>
            <w:proofErr w:type="spellEnd"/>
          </w:p>
        </w:tc>
        <w:tc>
          <w:tcPr>
            <w:tcW w:w="4029" w:type="dxa"/>
            <w:gridSpan w:val="4"/>
            <w:tcBorders>
              <w:top w:val="single" w:sz="4" w:space="0" w:color="auto"/>
              <w:left w:val="nil"/>
              <w:bottom w:val="single" w:sz="4" w:space="0" w:color="auto"/>
              <w:right w:val="single" w:sz="4" w:space="0" w:color="000000"/>
            </w:tcBorders>
            <w:shd w:val="clear" w:color="auto" w:fill="auto"/>
          </w:tcPr>
          <w:p w14:paraId="28A2454F" w14:textId="77777777" w:rsidR="00FE15CC" w:rsidRPr="00E93177" w:rsidRDefault="00FE15CC" w:rsidP="00186797">
            <w:pPr>
              <w:pStyle w:val="TAL"/>
              <w:rPr>
                <w:b/>
              </w:rPr>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FE15CC" w:rsidRPr="00E93177" w14:paraId="7ECCEB3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773D7C7"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4229C63C" w14:textId="77777777" w:rsidR="00FE15CC" w:rsidRPr="00E93177" w:rsidRDefault="00FE15CC" w:rsidP="00186797">
            <w:pPr>
              <w:pStyle w:val="TAC"/>
              <w:rPr>
                <w:lang w:eastAsia="zh-CN"/>
              </w:rPr>
            </w:pPr>
            <w:r w:rsidRPr="00E93177">
              <w:rPr>
                <w:lang w:eastAsia="zh-CN"/>
              </w:rPr>
              <w:t>25</w:t>
            </w:r>
          </w:p>
        </w:tc>
        <w:tc>
          <w:tcPr>
            <w:tcW w:w="2268" w:type="dxa"/>
            <w:tcBorders>
              <w:top w:val="single" w:sz="4" w:space="0" w:color="auto"/>
              <w:left w:val="single" w:sz="4" w:space="0" w:color="auto"/>
              <w:right w:val="single" w:sz="4" w:space="0" w:color="auto"/>
            </w:tcBorders>
            <w:shd w:val="clear" w:color="auto" w:fill="auto"/>
            <w:vAlign w:val="center"/>
          </w:tcPr>
          <w:p w14:paraId="57A6B693" w14:textId="77777777" w:rsidR="00FE15CC" w:rsidRPr="00E93177" w:rsidRDefault="00FE15CC" w:rsidP="00186797">
            <w:pPr>
              <w:pStyle w:val="TAC"/>
            </w:pPr>
            <w:r w:rsidRPr="00E93177">
              <w:t>N/</w:t>
            </w:r>
            <w:proofErr w:type="spellStart"/>
            <w:r w:rsidRPr="00E93177">
              <w:t>Afor</w:t>
            </w:r>
            <w:proofErr w:type="spellEnd"/>
            <w:r w:rsidRPr="00E93177">
              <w:t xml:space="preserve"> this test</w:t>
            </w:r>
          </w:p>
        </w:tc>
        <w:tc>
          <w:tcPr>
            <w:tcW w:w="851" w:type="dxa"/>
            <w:tcBorders>
              <w:top w:val="nil"/>
              <w:left w:val="single" w:sz="4" w:space="0" w:color="auto"/>
              <w:bottom w:val="single" w:sz="4" w:space="0" w:color="auto"/>
              <w:right w:val="single" w:sz="4" w:space="0" w:color="auto"/>
            </w:tcBorders>
            <w:shd w:val="clear" w:color="auto" w:fill="auto"/>
            <w:noWrap/>
          </w:tcPr>
          <w:p w14:paraId="31B709E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602ECD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944770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97249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5B6418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A14E61F" w14:textId="77777777" w:rsidR="00FE15CC" w:rsidRPr="00E93177" w:rsidRDefault="00FE15CC" w:rsidP="00186797">
            <w:pPr>
              <w:pStyle w:val="TAC"/>
            </w:pPr>
            <w:r w:rsidRPr="00E93177">
              <w:t>-</w:t>
            </w:r>
          </w:p>
        </w:tc>
      </w:tr>
      <w:tr w:rsidR="00FE15CC" w:rsidRPr="00E93177" w14:paraId="363AD11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6692A9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9311D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420F13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ED207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A86ACC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B9ED8B5"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47EC7B1C"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563BB59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B33D13" w14:textId="77777777" w:rsidR="00FE15CC" w:rsidRPr="00E93177" w:rsidRDefault="00FE15CC" w:rsidP="00186797">
            <w:pPr>
              <w:pStyle w:val="TAC"/>
            </w:pPr>
            <w:r w:rsidRPr="00E93177">
              <w:t>-</w:t>
            </w:r>
          </w:p>
        </w:tc>
      </w:tr>
      <w:tr w:rsidR="00FE15CC" w:rsidRPr="00E93177" w14:paraId="05B16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74AC10"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5BF99E9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245798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E53B0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A3CF30"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165047DF"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20E1EA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FDCFA1"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51304F1" w14:textId="77777777" w:rsidR="00FE15CC" w:rsidRPr="00E93177" w:rsidRDefault="00FE15CC" w:rsidP="00186797">
            <w:pPr>
              <w:pStyle w:val="TAC"/>
            </w:pPr>
            <w:r w:rsidRPr="00E93177">
              <w:t>-</w:t>
            </w:r>
          </w:p>
        </w:tc>
      </w:tr>
      <w:tr w:rsidR="00FE15CC" w:rsidRPr="00E93177" w14:paraId="0AD56A9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1C534C3"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0585E0F4"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C13A86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2FD43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EC3EA1" w14:textId="77777777" w:rsidR="00FE15CC" w:rsidRPr="00E93177" w:rsidRDefault="00FE15CC" w:rsidP="00186797">
            <w:pPr>
              <w:pStyle w:val="TAC"/>
            </w:pPr>
            <w:r w:rsidRPr="00E93177">
              <w:t>13</w:t>
            </w:r>
          </w:p>
        </w:tc>
        <w:tc>
          <w:tcPr>
            <w:tcW w:w="1151" w:type="dxa"/>
            <w:tcBorders>
              <w:top w:val="nil"/>
              <w:left w:val="nil"/>
              <w:bottom w:val="single" w:sz="4" w:space="0" w:color="auto"/>
              <w:right w:val="single" w:sz="4" w:space="0" w:color="auto"/>
            </w:tcBorders>
            <w:shd w:val="clear" w:color="auto" w:fill="auto"/>
            <w:noWrap/>
          </w:tcPr>
          <w:p w14:paraId="342B96BB"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07426186"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18A4002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6A609DE" w14:textId="77777777" w:rsidR="00FE15CC" w:rsidRPr="00E93177" w:rsidRDefault="00FE15CC" w:rsidP="00186797">
            <w:pPr>
              <w:pStyle w:val="TAC"/>
            </w:pPr>
            <w:r w:rsidRPr="00E93177">
              <w:t>-</w:t>
            </w:r>
          </w:p>
        </w:tc>
      </w:tr>
      <w:tr w:rsidR="00FE15CC" w:rsidRPr="00E93177" w14:paraId="5366002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86797CC"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9373EA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76A98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F61BEE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3E48FB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26A080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38C2658F"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4BEEC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785BC8" w14:textId="77777777" w:rsidR="00FE15CC" w:rsidRPr="00E93177" w:rsidRDefault="00FE15CC" w:rsidP="00186797">
            <w:pPr>
              <w:pStyle w:val="TAC"/>
            </w:pPr>
            <w:r w:rsidRPr="00E93177">
              <w:t>-</w:t>
            </w:r>
          </w:p>
        </w:tc>
      </w:tr>
      <w:tr w:rsidR="00FE15CC" w:rsidRPr="00E93177" w14:paraId="0EFE489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B2041EB"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6F8D89DE"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3EEFE0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293966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2FCC030"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565A6B7" w14:textId="77777777" w:rsidR="00FE15CC" w:rsidRPr="00E93177" w:rsidRDefault="00FE15CC" w:rsidP="00186797">
            <w:pPr>
              <w:pStyle w:val="TAC"/>
            </w:pPr>
            <w:r w:rsidRPr="00E93177">
              <w:t>P_1@5</w:t>
            </w:r>
          </w:p>
        </w:tc>
        <w:tc>
          <w:tcPr>
            <w:tcW w:w="1177" w:type="dxa"/>
            <w:tcBorders>
              <w:top w:val="nil"/>
              <w:left w:val="nil"/>
              <w:bottom w:val="single" w:sz="4" w:space="0" w:color="auto"/>
              <w:right w:val="single" w:sz="4" w:space="0" w:color="auto"/>
            </w:tcBorders>
            <w:shd w:val="clear" w:color="auto" w:fill="auto"/>
            <w:noWrap/>
          </w:tcPr>
          <w:p w14:paraId="27B97394"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1093B7F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E05C90A" w14:textId="77777777" w:rsidR="00FE15CC" w:rsidRPr="00E93177" w:rsidRDefault="00FE15CC" w:rsidP="00186797">
            <w:pPr>
              <w:pStyle w:val="TAC"/>
            </w:pPr>
            <w:r w:rsidRPr="00E93177">
              <w:t>-</w:t>
            </w:r>
          </w:p>
        </w:tc>
      </w:tr>
      <w:tr w:rsidR="00FE15CC" w:rsidRPr="00E93177" w14:paraId="56EB5FA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C33BF64"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784246C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1A320C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A2C76B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6D3F657"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6C9E64F5" w14:textId="77777777" w:rsidR="00FE15CC" w:rsidRPr="00E93177" w:rsidRDefault="00FE15CC" w:rsidP="00186797">
            <w:pPr>
              <w:pStyle w:val="TAC"/>
            </w:pPr>
            <w:r w:rsidRPr="00E93177">
              <w:t>P_5@0</w:t>
            </w:r>
          </w:p>
        </w:tc>
        <w:tc>
          <w:tcPr>
            <w:tcW w:w="1177" w:type="dxa"/>
            <w:tcBorders>
              <w:top w:val="nil"/>
              <w:left w:val="nil"/>
              <w:bottom w:val="single" w:sz="4" w:space="0" w:color="auto"/>
              <w:right w:val="single" w:sz="4" w:space="0" w:color="auto"/>
            </w:tcBorders>
            <w:shd w:val="clear" w:color="auto" w:fill="auto"/>
            <w:noWrap/>
          </w:tcPr>
          <w:p w14:paraId="139406CA"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30D5298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CA812EF" w14:textId="77777777" w:rsidR="00FE15CC" w:rsidRPr="00E93177" w:rsidRDefault="00FE15CC" w:rsidP="00186797">
            <w:pPr>
              <w:pStyle w:val="TAC"/>
            </w:pPr>
            <w:r w:rsidRPr="00E93177">
              <w:t>-</w:t>
            </w:r>
          </w:p>
        </w:tc>
      </w:tr>
      <w:tr w:rsidR="00FE15CC" w:rsidRPr="00E93177" w14:paraId="3173FDB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EC22546" w14:textId="77777777" w:rsidR="00FE15CC" w:rsidRPr="00E93177" w:rsidRDefault="00FE15CC" w:rsidP="00186797">
            <w:pPr>
              <w:pStyle w:val="TAC"/>
            </w:pPr>
            <w:r w:rsidRPr="00E93177">
              <w:t>6</w:t>
            </w:r>
          </w:p>
        </w:tc>
        <w:tc>
          <w:tcPr>
            <w:tcW w:w="850" w:type="dxa"/>
            <w:tcBorders>
              <w:top w:val="single" w:sz="4" w:space="0" w:color="auto"/>
              <w:left w:val="nil"/>
              <w:bottom w:val="single" w:sz="4" w:space="0" w:color="auto"/>
              <w:right w:val="single" w:sz="4" w:space="0" w:color="auto"/>
            </w:tcBorders>
            <w:shd w:val="clear" w:color="auto" w:fill="auto"/>
            <w:noWrap/>
          </w:tcPr>
          <w:p w14:paraId="191CB577"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6A513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2B9E9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3F6A34" w14:textId="77777777" w:rsidR="00FE15CC" w:rsidRPr="00E93177" w:rsidRDefault="00FE15CC" w:rsidP="00186797">
            <w:pPr>
              <w:pStyle w:val="TAC"/>
            </w:pPr>
            <w:r w:rsidRPr="00E93177">
              <w:t>17</w:t>
            </w:r>
          </w:p>
        </w:tc>
        <w:tc>
          <w:tcPr>
            <w:tcW w:w="1151" w:type="dxa"/>
            <w:tcBorders>
              <w:top w:val="nil"/>
              <w:left w:val="nil"/>
              <w:bottom w:val="single" w:sz="4" w:space="0" w:color="auto"/>
              <w:right w:val="single" w:sz="4" w:space="0" w:color="auto"/>
            </w:tcBorders>
            <w:shd w:val="clear" w:color="auto" w:fill="auto"/>
            <w:noWrap/>
          </w:tcPr>
          <w:p w14:paraId="58DA283A" w14:textId="77777777" w:rsidR="00FE15CC" w:rsidRPr="00E93177" w:rsidRDefault="00FE15CC" w:rsidP="00186797">
            <w:pPr>
              <w:pStyle w:val="TAC"/>
            </w:pPr>
            <w:r w:rsidRPr="00E93177">
              <w:t>P_5@1</w:t>
            </w:r>
          </w:p>
        </w:tc>
        <w:tc>
          <w:tcPr>
            <w:tcW w:w="1177" w:type="dxa"/>
            <w:tcBorders>
              <w:top w:val="nil"/>
              <w:left w:val="nil"/>
              <w:bottom w:val="single" w:sz="4" w:space="0" w:color="auto"/>
              <w:right w:val="single" w:sz="4" w:space="0" w:color="auto"/>
            </w:tcBorders>
            <w:shd w:val="clear" w:color="auto" w:fill="auto"/>
            <w:noWrap/>
          </w:tcPr>
          <w:p w14:paraId="44462305"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51BA4A8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2C9594E" w14:textId="77777777" w:rsidR="00FE15CC" w:rsidRPr="00E93177" w:rsidRDefault="00FE15CC" w:rsidP="00186797">
            <w:pPr>
              <w:pStyle w:val="TAC"/>
            </w:pPr>
            <w:r w:rsidRPr="00E93177">
              <w:t>-</w:t>
            </w:r>
          </w:p>
        </w:tc>
      </w:tr>
      <w:tr w:rsidR="00FE15CC" w:rsidRPr="00E93177" w14:paraId="6D6B325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9DA5E54"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961A37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1C8FC1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7C2C3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4B816DD"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551E590" w14:textId="727F429D" w:rsidR="00FE15CC" w:rsidRPr="00E93177" w:rsidRDefault="00FE15CC" w:rsidP="00186797">
            <w:pPr>
              <w:pStyle w:val="TAC"/>
            </w:pPr>
            <w:del w:id="3" w:author="R&amp;S" w:date="2022-02-10T15:50:00Z">
              <w:r w:rsidRPr="00E93177" w:rsidDel="00CE44A5">
                <w:delText>S</w:delText>
              </w:r>
            </w:del>
            <w:ins w:id="4" w:author="R&amp;S" w:date="2022-02-10T15:50:00Z">
              <w:r w:rsidR="00CE44A5">
                <w:t>P</w:t>
              </w:r>
            </w:ins>
            <w:r w:rsidRPr="00E93177">
              <w:t>_1@0</w:t>
            </w:r>
          </w:p>
        </w:tc>
        <w:tc>
          <w:tcPr>
            <w:tcW w:w="1177" w:type="dxa"/>
            <w:tcBorders>
              <w:top w:val="nil"/>
              <w:left w:val="nil"/>
              <w:bottom w:val="single" w:sz="4" w:space="0" w:color="auto"/>
              <w:right w:val="single" w:sz="4" w:space="0" w:color="auto"/>
            </w:tcBorders>
            <w:shd w:val="clear" w:color="auto" w:fill="auto"/>
            <w:noWrap/>
          </w:tcPr>
          <w:p w14:paraId="11E0B7E2" w14:textId="675F6B6A" w:rsidR="00FE15CC" w:rsidRPr="00E93177" w:rsidRDefault="00FE15CC" w:rsidP="00186797">
            <w:pPr>
              <w:pStyle w:val="TAC"/>
            </w:pPr>
            <w:del w:id="5" w:author="R&amp;S" w:date="2022-02-10T15:50:00Z">
              <w:r w:rsidRPr="00E93177" w:rsidDel="00CE44A5">
                <w:delText>P</w:delText>
              </w:r>
            </w:del>
            <w:ins w:id="6" w:author="R&amp;S" w:date="2022-02-10T15:50:00Z">
              <w:r w:rsidR="00CE44A5">
                <w:t>S</w:t>
              </w:r>
            </w:ins>
            <w:r w:rsidRPr="00E93177">
              <w:t>_1@0</w:t>
            </w:r>
          </w:p>
        </w:tc>
        <w:tc>
          <w:tcPr>
            <w:tcW w:w="851" w:type="dxa"/>
            <w:tcBorders>
              <w:top w:val="nil"/>
              <w:left w:val="nil"/>
              <w:bottom w:val="single" w:sz="4" w:space="0" w:color="auto"/>
              <w:right w:val="single" w:sz="4" w:space="0" w:color="auto"/>
            </w:tcBorders>
            <w:shd w:val="clear" w:color="auto" w:fill="auto"/>
            <w:noWrap/>
          </w:tcPr>
          <w:p w14:paraId="74FB022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C8ECD6A" w14:textId="77777777" w:rsidR="00FE15CC" w:rsidRPr="00E93177" w:rsidRDefault="00FE15CC" w:rsidP="00186797">
            <w:pPr>
              <w:pStyle w:val="TAC"/>
            </w:pPr>
          </w:p>
        </w:tc>
      </w:tr>
      <w:tr w:rsidR="00FE15CC" w:rsidRPr="00E93177" w14:paraId="4F5E44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4776E2D"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34CA994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5B6705F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A5CD86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6E5E08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BE4367F" w14:textId="48DFB735" w:rsidR="00FE15CC" w:rsidRPr="00E93177" w:rsidRDefault="00FE15CC" w:rsidP="00186797">
            <w:pPr>
              <w:pStyle w:val="TAC"/>
            </w:pPr>
            <w:del w:id="7" w:author="R&amp;S" w:date="2022-02-10T15:50:00Z">
              <w:r w:rsidRPr="00E93177" w:rsidDel="00CE44A5">
                <w:delText>S</w:delText>
              </w:r>
            </w:del>
            <w:ins w:id="8" w:author="R&amp;S" w:date="2022-02-10T15:50:00Z">
              <w:r w:rsidR="00CE44A5">
                <w:t>P</w:t>
              </w:r>
            </w:ins>
            <w:r w:rsidRPr="00E93177">
              <w:t>_1@14</w:t>
            </w:r>
          </w:p>
        </w:tc>
        <w:tc>
          <w:tcPr>
            <w:tcW w:w="1177" w:type="dxa"/>
            <w:tcBorders>
              <w:top w:val="nil"/>
              <w:left w:val="nil"/>
              <w:bottom w:val="single" w:sz="4" w:space="0" w:color="auto"/>
              <w:right w:val="single" w:sz="4" w:space="0" w:color="auto"/>
            </w:tcBorders>
            <w:shd w:val="clear" w:color="auto" w:fill="auto"/>
            <w:noWrap/>
          </w:tcPr>
          <w:p w14:paraId="2D0B85AC" w14:textId="659069F1" w:rsidR="00FE15CC" w:rsidRPr="00E93177" w:rsidRDefault="00FE15CC" w:rsidP="00186797">
            <w:pPr>
              <w:pStyle w:val="TAC"/>
            </w:pPr>
            <w:del w:id="9" w:author="R&amp;S" w:date="2022-02-10T15:50:00Z">
              <w:r w:rsidRPr="00E93177" w:rsidDel="00CE44A5">
                <w:delText>P</w:delText>
              </w:r>
            </w:del>
            <w:ins w:id="10" w:author="R&amp;S" w:date="2022-02-10T15:50:00Z">
              <w:r w:rsidR="00CE44A5">
                <w:t>S</w:t>
              </w:r>
            </w:ins>
            <w:r w:rsidRPr="00E93177">
              <w:t>_1@24</w:t>
            </w:r>
          </w:p>
        </w:tc>
        <w:tc>
          <w:tcPr>
            <w:tcW w:w="851" w:type="dxa"/>
            <w:tcBorders>
              <w:top w:val="nil"/>
              <w:left w:val="nil"/>
              <w:bottom w:val="single" w:sz="4" w:space="0" w:color="auto"/>
              <w:right w:val="single" w:sz="4" w:space="0" w:color="auto"/>
            </w:tcBorders>
            <w:shd w:val="clear" w:color="auto" w:fill="auto"/>
            <w:noWrap/>
          </w:tcPr>
          <w:p w14:paraId="2E13E1B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BC7E9B9" w14:textId="77777777" w:rsidR="00FE15CC" w:rsidRPr="00E93177" w:rsidRDefault="00FE15CC" w:rsidP="00186797">
            <w:pPr>
              <w:pStyle w:val="TAC"/>
            </w:pPr>
          </w:p>
        </w:tc>
      </w:tr>
      <w:tr w:rsidR="00FE15CC" w:rsidRPr="00E93177" w14:paraId="4B3F76C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E81A00B"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7DE5BBB4"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715EF66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1EC92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18600C" w14:textId="50AE9C7A" w:rsidR="00FE15CC" w:rsidRPr="00E93177" w:rsidRDefault="00FE15CC" w:rsidP="00186797">
            <w:pPr>
              <w:pStyle w:val="TAC"/>
            </w:pPr>
            <w:del w:id="11" w:author="R&amp;S" w:date="2022-02-10T15:36:00Z">
              <w:r w:rsidRPr="00E93177" w:rsidDel="00FE15CC">
                <w:rPr>
                  <w:lang w:eastAsia="zh-TW"/>
                </w:rPr>
                <w:delText>13</w:delText>
              </w:r>
            </w:del>
            <w:ins w:id="12" w:author="R&amp;S" w:date="2022-02-10T15:36: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552975A3" w14:textId="1850867C" w:rsidR="00FE15CC" w:rsidRPr="00E93177" w:rsidRDefault="00FE15CC" w:rsidP="00186797">
            <w:pPr>
              <w:pStyle w:val="TAC"/>
            </w:pPr>
            <w:del w:id="13" w:author="R&amp;S" w:date="2022-02-10T15:45:00Z">
              <w:r w:rsidRPr="00E93177" w:rsidDel="00947DB2">
                <w:delText>S</w:delText>
              </w:r>
            </w:del>
            <w:del w:id="14" w:author="R&amp;S" w:date="2022-02-10T15:46:00Z">
              <w:r w:rsidRPr="00E93177" w:rsidDel="00947DB2">
                <w:delText>_</w:delText>
              </w:r>
            </w:del>
            <w:del w:id="15" w:author="R&amp;S" w:date="2022-02-10T15:37:00Z">
              <w:r w:rsidRPr="00E93177" w:rsidDel="00FE15CC">
                <w:delText>5</w:delText>
              </w:r>
            </w:del>
            <w:del w:id="16" w:author="R&amp;S" w:date="2022-02-10T15:46:00Z">
              <w:r w:rsidRPr="00E93177" w:rsidDel="00947DB2">
                <w:delText>@0</w:delText>
              </w:r>
            </w:del>
            <w:ins w:id="17" w:author="R&amp;S" w:date="2022-02-10T15:45:00Z">
              <w:r w:rsidR="00947DB2">
                <w:t>P_4@</w:t>
              </w:r>
            </w:ins>
            <w:ins w:id="18" w:author="R&amp;S" w:date="2022-02-10T15:46:00Z">
              <w:r w:rsidR="00947DB2">
                <w:t>0</w:t>
              </w:r>
            </w:ins>
          </w:p>
        </w:tc>
        <w:tc>
          <w:tcPr>
            <w:tcW w:w="1177" w:type="dxa"/>
            <w:tcBorders>
              <w:top w:val="nil"/>
              <w:left w:val="nil"/>
              <w:bottom w:val="single" w:sz="4" w:space="0" w:color="auto"/>
              <w:right w:val="single" w:sz="4" w:space="0" w:color="auto"/>
            </w:tcBorders>
            <w:shd w:val="clear" w:color="auto" w:fill="auto"/>
            <w:noWrap/>
          </w:tcPr>
          <w:p w14:paraId="3292E0C8" w14:textId="499AD704" w:rsidR="00FE15CC" w:rsidRPr="00E93177" w:rsidRDefault="00FE15CC" w:rsidP="00186797">
            <w:pPr>
              <w:pStyle w:val="TAC"/>
            </w:pPr>
            <w:del w:id="19" w:author="R&amp;S" w:date="2022-02-10T15:46:00Z">
              <w:r w:rsidRPr="00E93177" w:rsidDel="00947DB2">
                <w:delText>P_8@0</w:delText>
              </w:r>
            </w:del>
            <w:ins w:id="20" w:author="R&amp;S" w:date="2022-02-10T15:45:00Z">
              <w:r w:rsidR="00947DB2">
                <w:t>S_8@0</w:t>
              </w:r>
            </w:ins>
          </w:p>
        </w:tc>
        <w:tc>
          <w:tcPr>
            <w:tcW w:w="851" w:type="dxa"/>
            <w:tcBorders>
              <w:top w:val="nil"/>
              <w:left w:val="nil"/>
              <w:bottom w:val="single" w:sz="4" w:space="0" w:color="auto"/>
              <w:right w:val="single" w:sz="4" w:space="0" w:color="auto"/>
            </w:tcBorders>
            <w:shd w:val="clear" w:color="auto" w:fill="auto"/>
            <w:noWrap/>
          </w:tcPr>
          <w:p w14:paraId="47C62815"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17FC75CA" w14:textId="77777777" w:rsidR="00FE15CC" w:rsidRPr="00E93177" w:rsidRDefault="00FE15CC" w:rsidP="00186797">
            <w:pPr>
              <w:pStyle w:val="TAC"/>
            </w:pPr>
          </w:p>
        </w:tc>
      </w:tr>
      <w:tr w:rsidR="00FE15CC" w:rsidRPr="00E93177" w14:paraId="5376A5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BCE3E5" w14:textId="77777777" w:rsidR="00FE15CC" w:rsidRPr="00E93177" w:rsidRDefault="00FE15CC" w:rsidP="00186797">
            <w:pPr>
              <w:pStyle w:val="TAC"/>
            </w:pPr>
            <w:r w:rsidRPr="00E93177">
              <w:rPr>
                <w:lang w:eastAsia="zh-TW"/>
              </w:rPr>
              <w:t>15</w:t>
            </w:r>
          </w:p>
        </w:tc>
        <w:tc>
          <w:tcPr>
            <w:tcW w:w="850" w:type="dxa"/>
            <w:tcBorders>
              <w:top w:val="single" w:sz="4" w:space="0" w:color="auto"/>
              <w:left w:val="nil"/>
              <w:bottom w:val="single" w:sz="4" w:space="0" w:color="auto"/>
              <w:right w:val="single" w:sz="4" w:space="0" w:color="auto"/>
            </w:tcBorders>
            <w:shd w:val="clear" w:color="auto" w:fill="auto"/>
            <w:noWrap/>
          </w:tcPr>
          <w:p w14:paraId="557FB117" w14:textId="77777777" w:rsidR="00FE15CC" w:rsidRPr="00E93177" w:rsidRDefault="00FE15CC" w:rsidP="00186797">
            <w:pPr>
              <w:pStyle w:val="TAC"/>
              <w:rPr>
                <w:lang w:eastAsia="zh-CN"/>
              </w:rPr>
            </w:pPr>
            <w:r w:rsidRPr="00E93177">
              <w:rPr>
                <w:lang w:eastAsia="zh-TW"/>
              </w:rPr>
              <w:t>25</w:t>
            </w:r>
          </w:p>
        </w:tc>
        <w:tc>
          <w:tcPr>
            <w:tcW w:w="2268" w:type="dxa"/>
            <w:tcBorders>
              <w:left w:val="single" w:sz="4" w:space="0" w:color="auto"/>
              <w:right w:val="single" w:sz="4" w:space="0" w:color="auto"/>
            </w:tcBorders>
            <w:shd w:val="clear" w:color="auto" w:fill="auto"/>
            <w:vAlign w:val="center"/>
          </w:tcPr>
          <w:p w14:paraId="1EB9A49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2EBD12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C49E83" w14:textId="0CFF5777" w:rsidR="00FE15CC" w:rsidRPr="00E93177" w:rsidRDefault="00FE15CC" w:rsidP="00186797">
            <w:pPr>
              <w:pStyle w:val="TAC"/>
            </w:pPr>
            <w:del w:id="21" w:author="R&amp;S" w:date="2022-02-10T15:37:00Z">
              <w:r w:rsidRPr="00E93177" w:rsidDel="00FE15CC">
                <w:rPr>
                  <w:lang w:eastAsia="zh-TW"/>
                </w:rPr>
                <w:delText>13</w:delText>
              </w:r>
            </w:del>
            <w:ins w:id="22" w:author="R&amp;S" w:date="2022-02-10T15:37:00Z">
              <w:r>
                <w:rPr>
                  <w:lang w:eastAsia="zh-TW"/>
                </w:rPr>
                <w:t>12</w:t>
              </w:r>
            </w:ins>
          </w:p>
        </w:tc>
        <w:tc>
          <w:tcPr>
            <w:tcW w:w="1151" w:type="dxa"/>
            <w:tcBorders>
              <w:top w:val="nil"/>
              <w:left w:val="nil"/>
              <w:bottom w:val="single" w:sz="4" w:space="0" w:color="auto"/>
              <w:right w:val="single" w:sz="4" w:space="0" w:color="auto"/>
            </w:tcBorders>
            <w:shd w:val="clear" w:color="auto" w:fill="auto"/>
            <w:noWrap/>
          </w:tcPr>
          <w:p w14:paraId="0101E867" w14:textId="6E9AF0BD" w:rsidR="00FE15CC" w:rsidRPr="00E93177" w:rsidRDefault="00FE15CC" w:rsidP="00186797">
            <w:pPr>
              <w:pStyle w:val="TAC"/>
            </w:pPr>
            <w:del w:id="23" w:author="R&amp;S" w:date="2022-02-10T15:47:00Z">
              <w:r w:rsidRPr="00E93177" w:rsidDel="00947DB2">
                <w:delText>S_</w:delText>
              </w:r>
            </w:del>
            <w:del w:id="24" w:author="R&amp;S" w:date="2022-02-10T15:37:00Z">
              <w:r w:rsidRPr="00E93177" w:rsidDel="00FE15CC">
                <w:delText>5</w:delText>
              </w:r>
            </w:del>
            <w:del w:id="25" w:author="R&amp;S" w:date="2022-02-10T15:47:00Z">
              <w:r w:rsidRPr="00E93177" w:rsidDel="00947DB2">
                <w:delText>@10</w:delText>
              </w:r>
            </w:del>
            <w:ins w:id="26" w:author="R&amp;S" w:date="2022-02-10T15:47:00Z">
              <w:r w:rsidR="00947DB2">
                <w:t>P_4@</w:t>
              </w:r>
            </w:ins>
            <w:ins w:id="27" w:author="R&amp;S" w:date="2022-02-10T15:56:00Z">
              <w:r w:rsidR="00EF2D82">
                <w:t>11</w:t>
              </w:r>
            </w:ins>
          </w:p>
        </w:tc>
        <w:tc>
          <w:tcPr>
            <w:tcW w:w="1177" w:type="dxa"/>
            <w:tcBorders>
              <w:top w:val="nil"/>
              <w:left w:val="nil"/>
              <w:bottom w:val="single" w:sz="4" w:space="0" w:color="auto"/>
              <w:right w:val="single" w:sz="4" w:space="0" w:color="auto"/>
            </w:tcBorders>
            <w:shd w:val="clear" w:color="auto" w:fill="auto"/>
            <w:noWrap/>
          </w:tcPr>
          <w:p w14:paraId="413D5E9B" w14:textId="5CC6709E" w:rsidR="00FE15CC" w:rsidRPr="00E93177" w:rsidRDefault="00FE15CC" w:rsidP="00186797">
            <w:pPr>
              <w:pStyle w:val="TAC"/>
            </w:pPr>
            <w:del w:id="28" w:author="R&amp;S" w:date="2022-02-10T15:47:00Z">
              <w:r w:rsidRPr="00E93177" w:rsidDel="00947DB2">
                <w:delText>P_8@17</w:delText>
              </w:r>
            </w:del>
            <w:ins w:id="29" w:author="R&amp;S" w:date="2022-02-10T15:47:00Z">
              <w:r w:rsidR="00947DB2">
                <w:t>S_8@17</w:t>
              </w:r>
            </w:ins>
          </w:p>
        </w:tc>
        <w:tc>
          <w:tcPr>
            <w:tcW w:w="851" w:type="dxa"/>
            <w:tcBorders>
              <w:top w:val="nil"/>
              <w:left w:val="nil"/>
              <w:bottom w:val="single" w:sz="4" w:space="0" w:color="auto"/>
              <w:right w:val="single" w:sz="4" w:space="0" w:color="auto"/>
            </w:tcBorders>
            <w:shd w:val="clear" w:color="auto" w:fill="auto"/>
            <w:noWrap/>
          </w:tcPr>
          <w:p w14:paraId="6A633A1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7BB7C111" w14:textId="77777777" w:rsidR="00FE15CC" w:rsidRPr="00E93177" w:rsidRDefault="00FE15CC" w:rsidP="00186797">
            <w:pPr>
              <w:pStyle w:val="TAC"/>
            </w:pPr>
          </w:p>
        </w:tc>
      </w:tr>
      <w:tr w:rsidR="00FE15CC" w:rsidRPr="00E93177" w14:paraId="355692C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9A6077D"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17A093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1C190A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D622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6FDAE9B"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6D2033AB"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76B0C47" w14:textId="296DA1F0" w:rsidR="00FE15CC" w:rsidRPr="00E93177" w:rsidRDefault="00FE15CC" w:rsidP="00186797">
            <w:pPr>
              <w:pStyle w:val="TAC"/>
            </w:pPr>
            <w:del w:id="30" w:author="R&amp;S" w:date="2022-02-10T15:51:00Z">
              <w:r w:rsidRPr="00E93177" w:rsidDel="00125E9C">
                <w:delText>P</w:delText>
              </w:r>
            </w:del>
            <w:ins w:id="31" w:author="R&amp;S" w:date="2022-02-10T15:51:00Z">
              <w:r w:rsidR="00125E9C">
                <w:t>S</w:t>
              </w:r>
            </w:ins>
            <w:r w:rsidRPr="00E93177">
              <w:t>_1@0</w:t>
            </w:r>
          </w:p>
        </w:tc>
        <w:tc>
          <w:tcPr>
            <w:tcW w:w="851" w:type="dxa"/>
            <w:tcBorders>
              <w:top w:val="nil"/>
              <w:left w:val="nil"/>
              <w:bottom w:val="single" w:sz="4" w:space="0" w:color="auto"/>
              <w:right w:val="single" w:sz="4" w:space="0" w:color="auto"/>
            </w:tcBorders>
            <w:shd w:val="clear" w:color="auto" w:fill="auto"/>
            <w:noWrap/>
          </w:tcPr>
          <w:p w14:paraId="30C2BBA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9A62141" w14:textId="77777777" w:rsidR="00FE15CC" w:rsidRPr="00E93177" w:rsidRDefault="00FE15CC" w:rsidP="00186797">
            <w:pPr>
              <w:pStyle w:val="TAC"/>
            </w:pPr>
          </w:p>
        </w:tc>
      </w:tr>
      <w:tr w:rsidR="00FE15CC" w:rsidRPr="00E93177" w14:paraId="21D2F47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54ABAA8"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EE7A65C"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07E5DD6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6BAB4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96D473"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366144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C814AB0" w14:textId="61D4B45A" w:rsidR="00FE15CC" w:rsidRPr="00E93177" w:rsidRDefault="00FE15CC" w:rsidP="00186797">
            <w:pPr>
              <w:pStyle w:val="TAC"/>
            </w:pPr>
            <w:del w:id="32" w:author="R&amp;S" w:date="2022-02-10T15:51:00Z">
              <w:r w:rsidRPr="00E93177" w:rsidDel="00125E9C">
                <w:delText>P</w:delText>
              </w:r>
            </w:del>
            <w:ins w:id="33" w:author="R&amp;S" w:date="2022-02-10T15:51:00Z">
              <w:r w:rsidR="00125E9C">
                <w:t>S</w:t>
              </w:r>
            </w:ins>
            <w:r w:rsidRPr="00E93177">
              <w:t>_1@5</w:t>
            </w:r>
          </w:p>
        </w:tc>
        <w:tc>
          <w:tcPr>
            <w:tcW w:w="851" w:type="dxa"/>
            <w:tcBorders>
              <w:top w:val="nil"/>
              <w:left w:val="nil"/>
              <w:bottom w:val="single" w:sz="4" w:space="0" w:color="auto"/>
              <w:right w:val="single" w:sz="4" w:space="0" w:color="auto"/>
            </w:tcBorders>
            <w:shd w:val="clear" w:color="auto" w:fill="auto"/>
            <w:noWrap/>
          </w:tcPr>
          <w:p w14:paraId="171B21B3"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6E888C0" w14:textId="77777777" w:rsidR="00FE15CC" w:rsidRPr="00E93177" w:rsidRDefault="00FE15CC" w:rsidP="00186797">
            <w:pPr>
              <w:pStyle w:val="TAC"/>
            </w:pPr>
          </w:p>
        </w:tc>
      </w:tr>
      <w:tr w:rsidR="00FE15CC" w:rsidRPr="00E93177" w14:paraId="6DFFB4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F9FE82"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75A5834F"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69AB75D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1D4BAF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9151A88"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09A77880"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78C6769A" w14:textId="6A3CA95F" w:rsidR="00FE15CC" w:rsidRPr="00E93177" w:rsidRDefault="00FE15CC" w:rsidP="00186797">
            <w:pPr>
              <w:pStyle w:val="TAC"/>
            </w:pPr>
            <w:del w:id="34" w:author="R&amp;S" w:date="2022-02-10T15:51:00Z">
              <w:r w:rsidRPr="00E93177" w:rsidDel="00125E9C">
                <w:delText>P</w:delText>
              </w:r>
            </w:del>
            <w:ins w:id="35" w:author="R&amp;S" w:date="2022-02-10T15:51:00Z">
              <w:r w:rsidR="00125E9C">
                <w:t>S</w:t>
              </w:r>
            </w:ins>
            <w:r w:rsidRPr="00E93177">
              <w:t>_5@0</w:t>
            </w:r>
          </w:p>
        </w:tc>
        <w:tc>
          <w:tcPr>
            <w:tcW w:w="851" w:type="dxa"/>
            <w:tcBorders>
              <w:top w:val="nil"/>
              <w:left w:val="nil"/>
              <w:bottom w:val="single" w:sz="4" w:space="0" w:color="auto"/>
              <w:right w:val="single" w:sz="4" w:space="0" w:color="auto"/>
            </w:tcBorders>
            <w:shd w:val="clear" w:color="auto" w:fill="auto"/>
            <w:noWrap/>
          </w:tcPr>
          <w:p w14:paraId="70C0E34F"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2DD4729" w14:textId="77777777" w:rsidR="00FE15CC" w:rsidRPr="00E93177" w:rsidRDefault="00FE15CC" w:rsidP="00186797">
            <w:pPr>
              <w:pStyle w:val="TAC"/>
            </w:pPr>
          </w:p>
        </w:tc>
      </w:tr>
      <w:tr w:rsidR="00FE15CC" w:rsidRPr="00E93177" w14:paraId="65BE099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5B4E7F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83370C2" w14:textId="77777777" w:rsidR="00FE15CC" w:rsidRPr="00E93177" w:rsidRDefault="00FE15CC" w:rsidP="00186797">
            <w:pPr>
              <w:pStyle w:val="TAC"/>
              <w:rPr>
                <w:lang w:eastAsia="zh-CN"/>
              </w:rPr>
            </w:pPr>
            <w:r w:rsidRPr="00E93177">
              <w:rPr>
                <w:lang w:eastAsia="zh-TW"/>
              </w:rPr>
              <w:t>6</w:t>
            </w:r>
          </w:p>
        </w:tc>
        <w:tc>
          <w:tcPr>
            <w:tcW w:w="2268" w:type="dxa"/>
            <w:tcBorders>
              <w:left w:val="single" w:sz="4" w:space="0" w:color="auto"/>
              <w:right w:val="single" w:sz="4" w:space="0" w:color="auto"/>
            </w:tcBorders>
            <w:shd w:val="clear" w:color="auto" w:fill="auto"/>
            <w:vAlign w:val="center"/>
          </w:tcPr>
          <w:p w14:paraId="3879724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62209A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2D908D0" w14:textId="77777777" w:rsidR="00FE15CC" w:rsidRPr="00E93177" w:rsidRDefault="00FE15CC" w:rsidP="00186797">
            <w:pPr>
              <w:pStyle w:val="TAC"/>
            </w:pPr>
            <w:r w:rsidRPr="00E93177">
              <w:rPr>
                <w:lang w:eastAsia="zh-TW"/>
              </w:rPr>
              <w:t>13</w:t>
            </w:r>
          </w:p>
        </w:tc>
        <w:tc>
          <w:tcPr>
            <w:tcW w:w="1151" w:type="dxa"/>
            <w:tcBorders>
              <w:top w:val="nil"/>
              <w:left w:val="nil"/>
              <w:bottom w:val="single" w:sz="4" w:space="0" w:color="auto"/>
              <w:right w:val="single" w:sz="4" w:space="0" w:color="auto"/>
            </w:tcBorders>
            <w:shd w:val="clear" w:color="auto" w:fill="auto"/>
            <w:noWrap/>
          </w:tcPr>
          <w:p w14:paraId="5B33CF6E"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DA98DD2" w14:textId="209ABA45" w:rsidR="00FE15CC" w:rsidRPr="00E93177" w:rsidRDefault="00FE15CC" w:rsidP="00186797">
            <w:pPr>
              <w:pStyle w:val="TAC"/>
            </w:pPr>
            <w:del w:id="36" w:author="R&amp;S" w:date="2022-02-10T15:51:00Z">
              <w:r w:rsidRPr="00E93177" w:rsidDel="00125E9C">
                <w:delText>P</w:delText>
              </w:r>
            </w:del>
            <w:ins w:id="37" w:author="R&amp;S" w:date="2022-02-10T15:51:00Z">
              <w:r w:rsidR="00125E9C">
                <w:t>S</w:t>
              </w:r>
            </w:ins>
            <w:r w:rsidRPr="00E93177">
              <w:t>_5@1</w:t>
            </w:r>
          </w:p>
        </w:tc>
        <w:tc>
          <w:tcPr>
            <w:tcW w:w="851" w:type="dxa"/>
            <w:tcBorders>
              <w:top w:val="nil"/>
              <w:left w:val="nil"/>
              <w:bottom w:val="single" w:sz="4" w:space="0" w:color="auto"/>
              <w:right w:val="single" w:sz="4" w:space="0" w:color="auto"/>
            </w:tcBorders>
            <w:shd w:val="clear" w:color="auto" w:fill="auto"/>
            <w:noWrap/>
          </w:tcPr>
          <w:p w14:paraId="1CB2A07C"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0BC37DCE" w14:textId="77777777" w:rsidR="00FE15CC" w:rsidRPr="00E93177" w:rsidRDefault="00FE15CC" w:rsidP="00186797">
            <w:pPr>
              <w:pStyle w:val="TAC"/>
            </w:pPr>
          </w:p>
        </w:tc>
      </w:tr>
      <w:tr w:rsidR="00FE15CC" w:rsidRPr="00E93177" w14:paraId="13EBB6E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684050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1C1EFC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8197AE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48C5A7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778493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C9CF09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4BC57F48"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2B0C51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287198C" w14:textId="77777777" w:rsidR="00FE15CC" w:rsidRPr="00E93177" w:rsidRDefault="00FE15CC" w:rsidP="00186797">
            <w:pPr>
              <w:pStyle w:val="TAC"/>
            </w:pPr>
            <w:r w:rsidRPr="00E93177">
              <w:t>-</w:t>
            </w:r>
          </w:p>
        </w:tc>
      </w:tr>
      <w:tr w:rsidR="00FE15CC" w:rsidRPr="00E93177" w14:paraId="0F01A82E"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4D4616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2A8D68C"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23BB2EB"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74BB72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EBE9F47"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F1122D"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585328B4" w14:textId="77777777" w:rsidR="00FE15CC" w:rsidRPr="00E93177" w:rsidRDefault="00FE15CC" w:rsidP="00186797">
            <w:pPr>
              <w:pStyle w:val="TAC"/>
            </w:pPr>
            <w:r w:rsidRPr="00E93177">
              <w:t>S_1@14</w:t>
            </w:r>
          </w:p>
        </w:tc>
        <w:tc>
          <w:tcPr>
            <w:tcW w:w="851" w:type="dxa"/>
            <w:tcBorders>
              <w:top w:val="nil"/>
              <w:left w:val="nil"/>
              <w:bottom w:val="single" w:sz="4" w:space="0" w:color="auto"/>
              <w:right w:val="single" w:sz="4" w:space="0" w:color="auto"/>
            </w:tcBorders>
            <w:shd w:val="clear" w:color="auto" w:fill="auto"/>
            <w:noWrap/>
          </w:tcPr>
          <w:p w14:paraId="094D71D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B15D10C" w14:textId="77777777" w:rsidR="00FE15CC" w:rsidRPr="00E93177" w:rsidRDefault="00FE15CC" w:rsidP="00186797">
            <w:pPr>
              <w:pStyle w:val="TAC"/>
            </w:pPr>
            <w:r w:rsidRPr="00E93177">
              <w:t>-</w:t>
            </w:r>
          </w:p>
        </w:tc>
      </w:tr>
      <w:tr w:rsidR="00FE15CC" w:rsidRPr="00E93177" w14:paraId="5095A3D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D9DB91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36D1782D"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1CFC1644"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DEEDFD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00EB465"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6F2B4661"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6A37E036" w14:textId="2347FABD" w:rsidR="00FE15CC" w:rsidRPr="00E93177" w:rsidRDefault="00FE15CC" w:rsidP="00186797">
            <w:pPr>
              <w:pStyle w:val="TAC"/>
            </w:pPr>
            <w:del w:id="38" w:author="R&amp;S" w:date="2022-02-10T15:48:00Z">
              <w:r w:rsidRPr="00E93177" w:rsidDel="00947DB2">
                <w:delText>S_</w:delText>
              </w:r>
            </w:del>
            <w:del w:id="39" w:author="R&amp;S" w:date="2022-02-10T15:37:00Z">
              <w:r w:rsidRPr="00E93177" w:rsidDel="00FE15CC">
                <w:delText>5</w:delText>
              </w:r>
            </w:del>
            <w:del w:id="40" w:author="R&amp;S" w:date="2022-02-10T15:48:00Z">
              <w:r w:rsidRPr="00E93177" w:rsidDel="00947DB2">
                <w:delText>@0</w:delText>
              </w:r>
            </w:del>
            <w:ins w:id="41" w:author="R&amp;S" w:date="2022-02-10T15:48:00Z">
              <w:r w:rsidR="00947DB2">
                <w:t>S_4@0</w:t>
              </w:r>
            </w:ins>
          </w:p>
        </w:tc>
        <w:tc>
          <w:tcPr>
            <w:tcW w:w="851" w:type="dxa"/>
            <w:tcBorders>
              <w:top w:val="nil"/>
              <w:left w:val="nil"/>
              <w:bottom w:val="single" w:sz="4" w:space="0" w:color="auto"/>
              <w:right w:val="single" w:sz="4" w:space="0" w:color="auto"/>
            </w:tcBorders>
            <w:shd w:val="clear" w:color="auto" w:fill="auto"/>
            <w:noWrap/>
          </w:tcPr>
          <w:p w14:paraId="7CA163E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681E75C" w14:textId="77777777" w:rsidR="00FE15CC" w:rsidRPr="00E93177" w:rsidRDefault="00FE15CC" w:rsidP="00186797">
            <w:pPr>
              <w:pStyle w:val="TAC"/>
            </w:pPr>
            <w:r w:rsidRPr="00E93177">
              <w:t>-</w:t>
            </w:r>
          </w:p>
        </w:tc>
      </w:tr>
      <w:tr w:rsidR="00FE15CC" w:rsidRPr="00E93177" w14:paraId="59DCAF4A"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BB4CC5"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77CD6FE" w14:textId="77777777" w:rsidR="00FE15CC" w:rsidRPr="00E93177" w:rsidRDefault="00FE15CC" w:rsidP="00186797">
            <w:pPr>
              <w:pStyle w:val="TAC"/>
              <w:rPr>
                <w:lang w:eastAsia="zh-CN"/>
              </w:rPr>
            </w:pPr>
            <w:r w:rsidRPr="00E93177">
              <w:rPr>
                <w:lang w:eastAsia="zh-CN"/>
              </w:rPr>
              <w:t>15</w:t>
            </w:r>
          </w:p>
        </w:tc>
        <w:tc>
          <w:tcPr>
            <w:tcW w:w="2268" w:type="dxa"/>
            <w:tcBorders>
              <w:left w:val="single" w:sz="4" w:space="0" w:color="auto"/>
              <w:right w:val="single" w:sz="4" w:space="0" w:color="auto"/>
            </w:tcBorders>
            <w:shd w:val="clear" w:color="auto" w:fill="auto"/>
            <w:vAlign w:val="center"/>
          </w:tcPr>
          <w:p w14:paraId="5B50954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D7CB2A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DF2216" w14:textId="77777777" w:rsidR="00FE15CC" w:rsidRPr="00E93177" w:rsidRDefault="00FE15CC" w:rsidP="00186797">
            <w:pPr>
              <w:pStyle w:val="TAC"/>
            </w:pPr>
            <w:r w:rsidRPr="00E93177">
              <w:t>12</w:t>
            </w:r>
          </w:p>
        </w:tc>
        <w:tc>
          <w:tcPr>
            <w:tcW w:w="1151" w:type="dxa"/>
            <w:tcBorders>
              <w:top w:val="nil"/>
              <w:left w:val="nil"/>
              <w:bottom w:val="single" w:sz="4" w:space="0" w:color="auto"/>
              <w:right w:val="single" w:sz="4" w:space="0" w:color="auto"/>
            </w:tcBorders>
            <w:shd w:val="clear" w:color="auto" w:fill="auto"/>
            <w:noWrap/>
          </w:tcPr>
          <w:p w14:paraId="522B8945"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B3E0FD4" w14:textId="7725F2D9" w:rsidR="00FE15CC" w:rsidRPr="00E93177" w:rsidRDefault="00FE15CC" w:rsidP="00186797">
            <w:pPr>
              <w:pStyle w:val="TAC"/>
            </w:pPr>
            <w:del w:id="42" w:author="R&amp;S" w:date="2022-02-10T15:48:00Z">
              <w:r w:rsidRPr="00E93177" w:rsidDel="00947DB2">
                <w:delText>S_</w:delText>
              </w:r>
            </w:del>
            <w:del w:id="43" w:author="R&amp;S" w:date="2022-02-10T15:37:00Z">
              <w:r w:rsidRPr="00E93177" w:rsidDel="00FE15CC">
                <w:delText>5</w:delText>
              </w:r>
            </w:del>
            <w:del w:id="44" w:author="R&amp;S" w:date="2022-02-10T15:48:00Z">
              <w:r w:rsidRPr="00E93177" w:rsidDel="00947DB2">
                <w:delText>@10</w:delText>
              </w:r>
            </w:del>
            <w:ins w:id="45" w:author="R&amp;S" w:date="2022-02-10T15:48:00Z">
              <w:r w:rsidR="00947DB2">
                <w:t>S_4@1</w:t>
              </w:r>
            </w:ins>
            <w:ins w:id="46" w:author="R&amp;S" w:date="2022-02-10T15:55:00Z">
              <w:r w:rsidR="00EF2D82">
                <w:t>11</w:t>
              </w:r>
            </w:ins>
          </w:p>
        </w:tc>
        <w:tc>
          <w:tcPr>
            <w:tcW w:w="851" w:type="dxa"/>
            <w:tcBorders>
              <w:top w:val="nil"/>
              <w:left w:val="nil"/>
              <w:bottom w:val="single" w:sz="4" w:space="0" w:color="auto"/>
              <w:right w:val="single" w:sz="4" w:space="0" w:color="auto"/>
            </w:tcBorders>
            <w:shd w:val="clear" w:color="auto" w:fill="auto"/>
            <w:noWrap/>
          </w:tcPr>
          <w:p w14:paraId="46F22A3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4A0633" w14:textId="77777777" w:rsidR="00FE15CC" w:rsidRPr="00E93177" w:rsidRDefault="00FE15CC" w:rsidP="00186797">
            <w:pPr>
              <w:pStyle w:val="TAC"/>
            </w:pPr>
            <w:r w:rsidRPr="00E93177">
              <w:t>-</w:t>
            </w:r>
          </w:p>
        </w:tc>
      </w:tr>
      <w:tr w:rsidR="00FE15CC" w:rsidRPr="00E93177" w14:paraId="4A2587D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23D7EC8"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C356A6B"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840415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417BFD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E26DDBE"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4157E91"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7A55185"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4C355B2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F66FA3" w14:textId="77777777" w:rsidR="00FE15CC" w:rsidRPr="00E93177" w:rsidRDefault="00FE15CC" w:rsidP="00186797">
            <w:pPr>
              <w:pStyle w:val="TAC"/>
            </w:pPr>
            <w:r w:rsidRPr="00E93177">
              <w:t>-</w:t>
            </w:r>
          </w:p>
        </w:tc>
      </w:tr>
      <w:tr w:rsidR="00FE15CC" w:rsidRPr="00E93177" w14:paraId="3BDD481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CD95C30"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59B2546F"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295E0C9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16477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9C059B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3E0E14"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0EAEFE3E"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6A5C565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69C5FC" w14:textId="77777777" w:rsidR="00FE15CC" w:rsidRPr="00E93177" w:rsidRDefault="00FE15CC" w:rsidP="00186797">
            <w:pPr>
              <w:pStyle w:val="TAC"/>
            </w:pPr>
            <w:r w:rsidRPr="00E93177">
              <w:t>-</w:t>
            </w:r>
          </w:p>
        </w:tc>
      </w:tr>
      <w:tr w:rsidR="00FE15CC" w:rsidRPr="00E93177" w14:paraId="3E2A279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323516E"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F7AFD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521C4D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B8A329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C2CE3F"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1F6F4478"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0AA2738F"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1537DEC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99FF5" w14:textId="77777777" w:rsidR="00FE15CC" w:rsidRPr="00E93177" w:rsidRDefault="00FE15CC" w:rsidP="00186797">
            <w:pPr>
              <w:pStyle w:val="TAC"/>
            </w:pPr>
            <w:r w:rsidRPr="00E93177">
              <w:t>-</w:t>
            </w:r>
          </w:p>
        </w:tc>
      </w:tr>
      <w:tr w:rsidR="00FE15CC" w:rsidRPr="00E93177" w14:paraId="506A95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23C8392"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1690641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3C5C77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5336B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D66920D" w14:textId="77777777" w:rsidR="00FE15CC" w:rsidRPr="00E93177" w:rsidRDefault="00FE15CC" w:rsidP="00186797">
            <w:pPr>
              <w:pStyle w:val="TAC"/>
            </w:pPr>
            <w:r w:rsidRPr="00E93177">
              <w:t>16</w:t>
            </w:r>
          </w:p>
        </w:tc>
        <w:tc>
          <w:tcPr>
            <w:tcW w:w="1151" w:type="dxa"/>
            <w:tcBorders>
              <w:top w:val="nil"/>
              <w:left w:val="nil"/>
              <w:bottom w:val="single" w:sz="4" w:space="0" w:color="auto"/>
              <w:right w:val="single" w:sz="4" w:space="0" w:color="auto"/>
            </w:tcBorders>
            <w:shd w:val="clear" w:color="auto" w:fill="auto"/>
            <w:noWrap/>
          </w:tcPr>
          <w:p w14:paraId="32FDBD76"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4B5A2F4F"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5DD5C29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C95F87C" w14:textId="77777777" w:rsidR="00FE15CC" w:rsidRPr="00E93177" w:rsidRDefault="00FE15CC" w:rsidP="00186797">
            <w:pPr>
              <w:pStyle w:val="TAC"/>
            </w:pPr>
            <w:r w:rsidRPr="00E93177">
              <w:t>-</w:t>
            </w:r>
          </w:p>
        </w:tc>
      </w:tr>
      <w:tr w:rsidR="00FE15CC" w:rsidRPr="00E93177" w14:paraId="7CA9952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BCAA9"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0D9A889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C75EDF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77E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30505B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2B982D7"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1DD5CE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0440F75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B5E532C" w14:textId="77777777" w:rsidR="00FE15CC" w:rsidRPr="00E93177" w:rsidRDefault="00FE15CC" w:rsidP="00186797">
            <w:pPr>
              <w:pStyle w:val="TAC"/>
            </w:pPr>
            <w:r w:rsidRPr="00E93177">
              <w:t>-</w:t>
            </w:r>
          </w:p>
        </w:tc>
      </w:tr>
      <w:tr w:rsidR="00FE15CC" w:rsidRPr="00E93177" w14:paraId="7318C20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CBCEAA"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75C40CF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7D3295A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8A428C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CBCE634"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5D85486"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772F676D"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09FBD20"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B2770A2" w14:textId="77777777" w:rsidR="00FE15CC" w:rsidRPr="00E93177" w:rsidRDefault="00FE15CC" w:rsidP="00186797">
            <w:pPr>
              <w:pStyle w:val="TAC"/>
            </w:pPr>
            <w:r w:rsidRPr="00E93177">
              <w:t>-</w:t>
            </w:r>
          </w:p>
        </w:tc>
      </w:tr>
      <w:tr w:rsidR="00FE15CC" w:rsidRPr="00E93177" w14:paraId="3D6A8CD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7D7815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4189026D"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402EEF0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395D5A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6328B9D"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5C22C9FE"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3DAC0BCF"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0C4DEBA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4571FC5" w14:textId="77777777" w:rsidR="00FE15CC" w:rsidRPr="00E93177" w:rsidRDefault="00FE15CC" w:rsidP="00186797">
            <w:pPr>
              <w:pStyle w:val="TAC"/>
            </w:pPr>
            <w:r w:rsidRPr="00E93177">
              <w:t>-</w:t>
            </w:r>
          </w:p>
        </w:tc>
      </w:tr>
      <w:tr w:rsidR="00FE15CC" w:rsidRPr="00E93177" w14:paraId="7EC62C7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A966B3" w14:textId="77777777" w:rsidR="00FE15CC" w:rsidRPr="00E93177" w:rsidRDefault="00FE15CC" w:rsidP="00186797">
            <w:pPr>
              <w:pStyle w:val="TAC"/>
            </w:pPr>
            <w:r w:rsidRPr="00E93177">
              <w:t>25</w:t>
            </w:r>
          </w:p>
        </w:tc>
        <w:tc>
          <w:tcPr>
            <w:tcW w:w="850" w:type="dxa"/>
            <w:tcBorders>
              <w:top w:val="single" w:sz="4" w:space="0" w:color="auto"/>
              <w:left w:val="nil"/>
              <w:bottom w:val="single" w:sz="4" w:space="0" w:color="auto"/>
              <w:right w:val="single" w:sz="4" w:space="0" w:color="auto"/>
            </w:tcBorders>
            <w:shd w:val="clear" w:color="auto" w:fill="auto"/>
            <w:noWrap/>
          </w:tcPr>
          <w:p w14:paraId="6CD5B804"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E016D3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7C8735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FFD6A3B" w14:textId="77777777" w:rsidR="00FE15CC" w:rsidRPr="00E93177" w:rsidRDefault="00FE15CC" w:rsidP="00186797">
            <w:pPr>
              <w:pStyle w:val="TAC"/>
            </w:pPr>
            <w:r w:rsidRPr="00E93177">
              <w:t>20</w:t>
            </w:r>
          </w:p>
        </w:tc>
        <w:tc>
          <w:tcPr>
            <w:tcW w:w="1151" w:type="dxa"/>
            <w:tcBorders>
              <w:top w:val="nil"/>
              <w:left w:val="nil"/>
              <w:bottom w:val="single" w:sz="4" w:space="0" w:color="auto"/>
              <w:right w:val="single" w:sz="4" w:space="0" w:color="auto"/>
            </w:tcBorders>
            <w:shd w:val="clear" w:color="auto" w:fill="auto"/>
            <w:noWrap/>
          </w:tcPr>
          <w:p w14:paraId="17E13812"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3630CDD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0954F5D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67F8F2" w14:textId="77777777" w:rsidR="00FE15CC" w:rsidRPr="00E93177" w:rsidRDefault="00FE15CC" w:rsidP="00186797">
            <w:pPr>
              <w:pStyle w:val="TAC"/>
            </w:pPr>
            <w:r w:rsidRPr="00E93177">
              <w:t>-</w:t>
            </w:r>
          </w:p>
        </w:tc>
      </w:tr>
      <w:tr w:rsidR="00FE15CC" w:rsidRPr="00E93177" w14:paraId="5ECE7BB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3A48ED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2B07F41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6B2CF6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70B5A4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993ACC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157938D"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7C4527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19CEC6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C25522E" w14:textId="77777777" w:rsidR="00FE15CC" w:rsidRPr="00E93177" w:rsidRDefault="00FE15CC" w:rsidP="00186797">
            <w:pPr>
              <w:pStyle w:val="TAC"/>
            </w:pPr>
            <w:r w:rsidRPr="00E93177">
              <w:t>-</w:t>
            </w:r>
          </w:p>
        </w:tc>
      </w:tr>
      <w:tr w:rsidR="00FE15CC" w:rsidRPr="00E93177" w14:paraId="7A62AF9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6DD10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39F82147"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7F217B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292A8B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F5F3A8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355939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50C6220"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171D1D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308243A" w14:textId="77777777" w:rsidR="00FE15CC" w:rsidRPr="00E93177" w:rsidRDefault="00FE15CC" w:rsidP="00186797">
            <w:pPr>
              <w:pStyle w:val="TAC"/>
            </w:pPr>
            <w:r w:rsidRPr="00E93177">
              <w:t>-</w:t>
            </w:r>
          </w:p>
        </w:tc>
      </w:tr>
      <w:tr w:rsidR="00FE15CC" w:rsidRPr="00E93177" w14:paraId="535D119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6F8257A"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8C29482"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81B3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C9CF1A"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71AC70D"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395316D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439F0247"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46273A0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EA0F62" w14:textId="77777777" w:rsidR="00FE15CC" w:rsidRPr="00E93177" w:rsidRDefault="00FE15CC" w:rsidP="00186797">
            <w:pPr>
              <w:pStyle w:val="TAC"/>
            </w:pPr>
            <w:r w:rsidRPr="00E93177">
              <w:t>-</w:t>
            </w:r>
          </w:p>
        </w:tc>
      </w:tr>
      <w:tr w:rsidR="00FE15CC" w:rsidRPr="00E93177" w14:paraId="21EF707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477E841"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7715D3C3"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B69CA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9D1C2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A4E18F9" w14:textId="77777777" w:rsidR="00FE15CC" w:rsidRPr="00E93177" w:rsidRDefault="00FE15CC" w:rsidP="00186797">
            <w:pPr>
              <w:pStyle w:val="TAC"/>
            </w:pPr>
            <w:r w:rsidRPr="00E93177">
              <w:t>8</w:t>
            </w:r>
          </w:p>
        </w:tc>
        <w:tc>
          <w:tcPr>
            <w:tcW w:w="1151" w:type="dxa"/>
            <w:tcBorders>
              <w:top w:val="nil"/>
              <w:left w:val="nil"/>
              <w:bottom w:val="single" w:sz="4" w:space="0" w:color="auto"/>
              <w:right w:val="single" w:sz="4" w:space="0" w:color="auto"/>
            </w:tcBorders>
            <w:shd w:val="clear" w:color="auto" w:fill="auto"/>
            <w:noWrap/>
          </w:tcPr>
          <w:p w14:paraId="0120FEA0"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69D4DE65"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2664B1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FEF7F31" w14:textId="77777777" w:rsidR="00FE15CC" w:rsidRPr="00E93177" w:rsidRDefault="00FE15CC" w:rsidP="00186797">
            <w:pPr>
              <w:pStyle w:val="TAC"/>
            </w:pPr>
            <w:r w:rsidRPr="00E93177">
              <w:t>-</w:t>
            </w:r>
          </w:p>
        </w:tc>
      </w:tr>
      <w:tr w:rsidR="00FE15CC" w:rsidRPr="00E93177" w14:paraId="1FC59E4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9B9596B"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6A84AD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4B11F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7FCE2A3"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B8F39A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0A32BC9"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5ED38460"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738A463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AB4A90A" w14:textId="77777777" w:rsidR="00FE15CC" w:rsidRPr="00E93177" w:rsidRDefault="00FE15CC" w:rsidP="00186797">
            <w:pPr>
              <w:pStyle w:val="TAC"/>
            </w:pPr>
            <w:r w:rsidRPr="00E93177">
              <w:t>-</w:t>
            </w:r>
          </w:p>
        </w:tc>
      </w:tr>
      <w:tr w:rsidR="00FE15CC" w:rsidRPr="00E93177" w14:paraId="416BF01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B54F13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04B791E6"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164C4D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1E09DA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10E2F2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18337FDA"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0ABC86C5"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7D8AF7D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753B5A2" w14:textId="77777777" w:rsidR="00FE15CC" w:rsidRPr="00E93177" w:rsidRDefault="00FE15CC" w:rsidP="00186797">
            <w:pPr>
              <w:pStyle w:val="TAC"/>
            </w:pPr>
            <w:r w:rsidRPr="00E93177">
              <w:t>-</w:t>
            </w:r>
          </w:p>
        </w:tc>
      </w:tr>
      <w:tr w:rsidR="00FE15CC" w:rsidRPr="00E93177" w14:paraId="07BB807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4E5FC2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6606D8DA"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FBA12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0774E0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BFA0FE7"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3410030"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7FB101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448665E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300FB74" w14:textId="77777777" w:rsidR="00FE15CC" w:rsidRPr="00E93177" w:rsidRDefault="00FE15CC" w:rsidP="00186797">
            <w:pPr>
              <w:pStyle w:val="TAC"/>
            </w:pPr>
            <w:r w:rsidRPr="00E93177">
              <w:t>-</w:t>
            </w:r>
          </w:p>
        </w:tc>
      </w:tr>
      <w:tr w:rsidR="00FE15CC" w:rsidRPr="00E93177" w14:paraId="1B5ECE8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3CEB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325150"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6866287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22BB5E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1EF0443"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59835CE6"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1F8FC63D"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9B4CE1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853A146" w14:textId="77777777" w:rsidR="00FE15CC" w:rsidRPr="00E93177" w:rsidRDefault="00FE15CC" w:rsidP="00186797">
            <w:pPr>
              <w:pStyle w:val="TAC"/>
            </w:pPr>
            <w:r w:rsidRPr="00E93177">
              <w:t>-</w:t>
            </w:r>
          </w:p>
        </w:tc>
      </w:tr>
      <w:tr w:rsidR="00FE15CC" w:rsidRPr="00E93177" w14:paraId="2B91D47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F24D6B3"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34D4E77"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7C8295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E6969E"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D2D0516"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23290718"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801DEFC" w14:textId="77777777" w:rsidR="00FE15CC" w:rsidRPr="00E93177" w:rsidRDefault="00FE15CC" w:rsidP="00186797">
            <w:pPr>
              <w:pStyle w:val="TAC"/>
            </w:pPr>
            <w:r w:rsidRPr="00E93177">
              <w:t>P_1@0</w:t>
            </w:r>
          </w:p>
        </w:tc>
        <w:tc>
          <w:tcPr>
            <w:tcW w:w="851" w:type="dxa"/>
            <w:tcBorders>
              <w:top w:val="nil"/>
              <w:left w:val="nil"/>
              <w:bottom w:val="single" w:sz="4" w:space="0" w:color="auto"/>
              <w:right w:val="single" w:sz="4" w:space="0" w:color="auto"/>
            </w:tcBorders>
            <w:shd w:val="clear" w:color="auto" w:fill="auto"/>
            <w:noWrap/>
          </w:tcPr>
          <w:p w14:paraId="7AD45D62"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400F71E9" w14:textId="77777777" w:rsidR="00FE15CC" w:rsidRPr="00E93177" w:rsidRDefault="00FE15CC" w:rsidP="00186797">
            <w:pPr>
              <w:pStyle w:val="TAC"/>
            </w:pPr>
          </w:p>
        </w:tc>
      </w:tr>
      <w:tr w:rsidR="00FE15CC" w:rsidRPr="00E93177" w14:paraId="5B7ED1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4914E8C"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57F1EDD"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18CFBB23"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44ADFB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774690E" w14:textId="77777777" w:rsidR="00FE15CC" w:rsidRPr="00E93177" w:rsidRDefault="00FE15CC" w:rsidP="00186797">
            <w:pPr>
              <w:pStyle w:val="TAC"/>
            </w:pPr>
            <w:r w:rsidRPr="00E93177">
              <w:rPr>
                <w:lang w:eastAsia="zh-TW"/>
              </w:rPr>
              <w:t>2</w:t>
            </w:r>
          </w:p>
        </w:tc>
        <w:tc>
          <w:tcPr>
            <w:tcW w:w="1151" w:type="dxa"/>
            <w:tcBorders>
              <w:top w:val="nil"/>
              <w:left w:val="nil"/>
              <w:bottom w:val="single" w:sz="4" w:space="0" w:color="auto"/>
              <w:right w:val="single" w:sz="4" w:space="0" w:color="auto"/>
            </w:tcBorders>
            <w:shd w:val="clear" w:color="auto" w:fill="auto"/>
            <w:noWrap/>
          </w:tcPr>
          <w:p w14:paraId="47EF43AF" w14:textId="77777777" w:rsidR="00FE15CC" w:rsidRPr="00E93177" w:rsidRDefault="00FE15CC" w:rsidP="00186797">
            <w:pPr>
              <w:pStyle w:val="TAC"/>
            </w:pPr>
            <w:r w:rsidRPr="00E93177">
              <w:t>P_1@24</w:t>
            </w:r>
          </w:p>
        </w:tc>
        <w:tc>
          <w:tcPr>
            <w:tcW w:w="1177" w:type="dxa"/>
            <w:tcBorders>
              <w:top w:val="nil"/>
              <w:left w:val="nil"/>
              <w:bottom w:val="single" w:sz="4" w:space="0" w:color="auto"/>
              <w:right w:val="single" w:sz="4" w:space="0" w:color="auto"/>
            </w:tcBorders>
            <w:shd w:val="clear" w:color="auto" w:fill="auto"/>
            <w:noWrap/>
          </w:tcPr>
          <w:p w14:paraId="41046552" w14:textId="77777777" w:rsidR="00FE15CC" w:rsidRPr="00E93177" w:rsidRDefault="00FE15CC" w:rsidP="00186797">
            <w:pPr>
              <w:pStyle w:val="TAC"/>
            </w:pPr>
            <w:r w:rsidRPr="00E93177">
              <w:t>P_1@74</w:t>
            </w:r>
          </w:p>
        </w:tc>
        <w:tc>
          <w:tcPr>
            <w:tcW w:w="851" w:type="dxa"/>
            <w:tcBorders>
              <w:top w:val="nil"/>
              <w:left w:val="nil"/>
              <w:bottom w:val="single" w:sz="4" w:space="0" w:color="auto"/>
              <w:right w:val="single" w:sz="4" w:space="0" w:color="auto"/>
            </w:tcBorders>
            <w:shd w:val="clear" w:color="auto" w:fill="auto"/>
            <w:noWrap/>
          </w:tcPr>
          <w:p w14:paraId="60AFBEF9"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513E3B89" w14:textId="77777777" w:rsidR="00FE15CC" w:rsidRPr="00E93177" w:rsidRDefault="00FE15CC" w:rsidP="00186797">
            <w:pPr>
              <w:pStyle w:val="TAC"/>
            </w:pPr>
          </w:p>
        </w:tc>
      </w:tr>
      <w:tr w:rsidR="00FE15CC" w:rsidRPr="00E93177" w14:paraId="4226503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B46A026"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F7A8B80"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2B468218"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AF9AF5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C816D5"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0220EA1C" w14:textId="77777777" w:rsidR="00FE15CC" w:rsidRPr="00E93177" w:rsidRDefault="00FE15CC" w:rsidP="00186797">
            <w:pPr>
              <w:pStyle w:val="TAC"/>
            </w:pPr>
            <w:r w:rsidRPr="00E93177">
              <w:t>P_8@0</w:t>
            </w:r>
          </w:p>
        </w:tc>
        <w:tc>
          <w:tcPr>
            <w:tcW w:w="1177" w:type="dxa"/>
            <w:tcBorders>
              <w:top w:val="nil"/>
              <w:left w:val="nil"/>
              <w:bottom w:val="single" w:sz="4" w:space="0" w:color="auto"/>
              <w:right w:val="single" w:sz="4" w:space="0" w:color="auto"/>
            </w:tcBorders>
            <w:shd w:val="clear" w:color="auto" w:fill="auto"/>
            <w:noWrap/>
          </w:tcPr>
          <w:p w14:paraId="43C1E9E5" w14:textId="77777777" w:rsidR="00FE15CC" w:rsidRPr="00E93177" w:rsidRDefault="00FE15CC" w:rsidP="00186797">
            <w:pPr>
              <w:pStyle w:val="TAC"/>
            </w:pPr>
            <w:r w:rsidRPr="00E93177">
              <w:t>P_16@0</w:t>
            </w:r>
          </w:p>
        </w:tc>
        <w:tc>
          <w:tcPr>
            <w:tcW w:w="851" w:type="dxa"/>
            <w:tcBorders>
              <w:top w:val="nil"/>
              <w:left w:val="nil"/>
              <w:bottom w:val="single" w:sz="4" w:space="0" w:color="auto"/>
              <w:right w:val="single" w:sz="4" w:space="0" w:color="auto"/>
            </w:tcBorders>
            <w:shd w:val="clear" w:color="auto" w:fill="auto"/>
            <w:noWrap/>
          </w:tcPr>
          <w:p w14:paraId="0136D91A"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30337BEF" w14:textId="77777777" w:rsidR="00FE15CC" w:rsidRPr="00E93177" w:rsidRDefault="00FE15CC" w:rsidP="00186797">
            <w:pPr>
              <w:pStyle w:val="TAC"/>
            </w:pPr>
          </w:p>
        </w:tc>
      </w:tr>
      <w:tr w:rsidR="00FE15CC" w:rsidRPr="00E93177" w14:paraId="17D9E946"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2E07C3A" w14:textId="77777777" w:rsidR="00FE15CC" w:rsidRPr="00E93177" w:rsidRDefault="00FE15CC" w:rsidP="00186797">
            <w:pPr>
              <w:pStyle w:val="TAC"/>
            </w:pPr>
            <w:r w:rsidRPr="00E93177">
              <w:rPr>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90A933E" w14:textId="77777777" w:rsidR="00FE15CC" w:rsidRPr="00E93177" w:rsidRDefault="00FE15CC" w:rsidP="00186797">
            <w:pPr>
              <w:pStyle w:val="TAC"/>
              <w:rPr>
                <w:lang w:eastAsia="zh-CN"/>
              </w:rPr>
            </w:pPr>
            <w:r w:rsidRPr="00E93177">
              <w:rPr>
                <w:lang w:eastAsia="zh-TW"/>
              </w:rPr>
              <w:t>75</w:t>
            </w:r>
          </w:p>
        </w:tc>
        <w:tc>
          <w:tcPr>
            <w:tcW w:w="2268" w:type="dxa"/>
            <w:tcBorders>
              <w:left w:val="single" w:sz="4" w:space="0" w:color="auto"/>
              <w:right w:val="single" w:sz="4" w:space="0" w:color="auto"/>
            </w:tcBorders>
            <w:shd w:val="clear" w:color="auto" w:fill="auto"/>
            <w:vAlign w:val="center"/>
          </w:tcPr>
          <w:p w14:paraId="75BF60A6"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9EBCA2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5B7DC36" w14:textId="77777777" w:rsidR="00FE15CC" w:rsidRPr="00E93177" w:rsidRDefault="00FE15CC" w:rsidP="00186797">
            <w:pPr>
              <w:pStyle w:val="TAC"/>
            </w:pPr>
            <w:r w:rsidRPr="00E93177">
              <w:rPr>
                <w:lang w:eastAsia="zh-TW"/>
              </w:rPr>
              <w:t>24</w:t>
            </w:r>
          </w:p>
        </w:tc>
        <w:tc>
          <w:tcPr>
            <w:tcW w:w="1151" w:type="dxa"/>
            <w:tcBorders>
              <w:top w:val="nil"/>
              <w:left w:val="nil"/>
              <w:bottom w:val="single" w:sz="4" w:space="0" w:color="auto"/>
              <w:right w:val="single" w:sz="4" w:space="0" w:color="auto"/>
            </w:tcBorders>
            <w:shd w:val="clear" w:color="auto" w:fill="auto"/>
            <w:noWrap/>
          </w:tcPr>
          <w:p w14:paraId="298808D7" w14:textId="77777777" w:rsidR="00FE15CC" w:rsidRPr="00E93177" w:rsidRDefault="00FE15CC" w:rsidP="00186797">
            <w:pPr>
              <w:pStyle w:val="TAC"/>
            </w:pPr>
            <w:r w:rsidRPr="00E93177">
              <w:t>P_8@17</w:t>
            </w:r>
          </w:p>
        </w:tc>
        <w:tc>
          <w:tcPr>
            <w:tcW w:w="1177" w:type="dxa"/>
            <w:tcBorders>
              <w:top w:val="nil"/>
              <w:left w:val="nil"/>
              <w:bottom w:val="single" w:sz="4" w:space="0" w:color="auto"/>
              <w:right w:val="single" w:sz="4" w:space="0" w:color="auto"/>
            </w:tcBorders>
            <w:shd w:val="clear" w:color="auto" w:fill="auto"/>
            <w:noWrap/>
          </w:tcPr>
          <w:p w14:paraId="62C7F872" w14:textId="77777777" w:rsidR="00FE15CC" w:rsidRPr="00E93177" w:rsidRDefault="00FE15CC" w:rsidP="00186797">
            <w:pPr>
              <w:pStyle w:val="TAC"/>
            </w:pPr>
            <w:r w:rsidRPr="00E93177">
              <w:t>P_16@59</w:t>
            </w:r>
          </w:p>
        </w:tc>
        <w:tc>
          <w:tcPr>
            <w:tcW w:w="851" w:type="dxa"/>
            <w:tcBorders>
              <w:top w:val="nil"/>
              <w:left w:val="nil"/>
              <w:bottom w:val="single" w:sz="4" w:space="0" w:color="auto"/>
              <w:right w:val="single" w:sz="4" w:space="0" w:color="auto"/>
            </w:tcBorders>
            <w:shd w:val="clear" w:color="auto" w:fill="auto"/>
            <w:noWrap/>
          </w:tcPr>
          <w:p w14:paraId="2C930D2D" w14:textId="77777777" w:rsidR="00FE15CC" w:rsidRPr="00E93177" w:rsidRDefault="00FE15CC" w:rsidP="00186797">
            <w:pPr>
              <w:pStyle w:val="TAC"/>
            </w:pPr>
          </w:p>
        </w:tc>
        <w:tc>
          <w:tcPr>
            <w:tcW w:w="850" w:type="dxa"/>
            <w:tcBorders>
              <w:top w:val="nil"/>
              <w:left w:val="nil"/>
              <w:bottom w:val="single" w:sz="4" w:space="0" w:color="auto"/>
              <w:right w:val="single" w:sz="4" w:space="0" w:color="auto"/>
            </w:tcBorders>
            <w:shd w:val="clear" w:color="auto" w:fill="auto"/>
            <w:noWrap/>
          </w:tcPr>
          <w:p w14:paraId="206D3012" w14:textId="77777777" w:rsidR="00FE15CC" w:rsidRPr="00E93177" w:rsidRDefault="00FE15CC" w:rsidP="00186797">
            <w:pPr>
              <w:pStyle w:val="TAC"/>
            </w:pPr>
          </w:p>
        </w:tc>
      </w:tr>
      <w:tr w:rsidR="00FE15CC" w:rsidRPr="00E93177" w14:paraId="2254A2F3"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DD6E7E4"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588AD7EA"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618A0DC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3FD9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149331AA"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DE51654"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089690FA"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13446F0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43655AAE" w14:textId="77777777" w:rsidR="00FE15CC" w:rsidRPr="00E93177" w:rsidRDefault="00FE15CC" w:rsidP="00186797">
            <w:pPr>
              <w:pStyle w:val="TAC"/>
            </w:pPr>
            <w:r w:rsidRPr="00E93177">
              <w:t>-</w:t>
            </w:r>
          </w:p>
        </w:tc>
      </w:tr>
      <w:tr w:rsidR="00FE15CC" w:rsidRPr="00E93177" w14:paraId="3DDE356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3FC00AC"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5B28966"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7D4DC965"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C34228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71C573F"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54C086B" w14:textId="77777777" w:rsidR="00FE15CC" w:rsidRPr="00E93177" w:rsidRDefault="00FE15CC" w:rsidP="00186797">
            <w:pPr>
              <w:pStyle w:val="TAC"/>
            </w:pPr>
            <w:r w:rsidRPr="00E93177">
              <w:t>P_1@49</w:t>
            </w:r>
          </w:p>
        </w:tc>
        <w:tc>
          <w:tcPr>
            <w:tcW w:w="1177" w:type="dxa"/>
            <w:tcBorders>
              <w:top w:val="nil"/>
              <w:left w:val="nil"/>
              <w:bottom w:val="single" w:sz="4" w:space="0" w:color="auto"/>
              <w:right w:val="single" w:sz="4" w:space="0" w:color="auto"/>
            </w:tcBorders>
            <w:shd w:val="clear" w:color="auto" w:fill="auto"/>
            <w:noWrap/>
          </w:tcPr>
          <w:p w14:paraId="10EBC65E"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4025C14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375161E" w14:textId="77777777" w:rsidR="00FE15CC" w:rsidRPr="00E93177" w:rsidRDefault="00FE15CC" w:rsidP="00186797">
            <w:pPr>
              <w:pStyle w:val="TAC"/>
            </w:pPr>
            <w:r w:rsidRPr="00E93177">
              <w:t>-</w:t>
            </w:r>
          </w:p>
        </w:tc>
      </w:tr>
      <w:tr w:rsidR="00FE15CC" w:rsidRPr="00E93177" w14:paraId="79D9FEE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0B33BE3"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470D1EEC"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5D682B0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048CAC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0398C09D"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16220BF9" w14:textId="77777777" w:rsidR="00FE15CC" w:rsidRPr="00E93177" w:rsidRDefault="00FE15CC" w:rsidP="00186797">
            <w:pPr>
              <w:pStyle w:val="TAC"/>
            </w:pPr>
            <w:r w:rsidRPr="00E93177">
              <w:t>P_12@0</w:t>
            </w:r>
          </w:p>
        </w:tc>
        <w:tc>
          <w:tcPr>
            <w:tcW w:w="1177" w:type="dxa"/>
            <w:tcBorders>
              <w:top w:val="nil"/>
              <w:left w:val="nil"/>
              <w:bottom w:val="single" w:sz="4" w:space="0" w:color="auto"/>
              <w:right w:val="single" w:sz="4" w:space="0" w:color="auto"/>
            </w:tcBorders>
            <w:shd w:val="clear" w:color="auto" w:fill="auto"/>
            <w:noWrap/>
          </w:tcPr>
          <w:p w14:paraId="33321581"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236FB27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F1D8091" w14:textId="77777777" w:rsidR="00FE15CC" w:rsidRPr="00E93177" w:rsidRDefault="00FE15CC" w:rsidP="00186797">
            <w:pPr>
              <w:pStyle w:val="TAC"/>
            </w:pPr>
            <w:r w:rsidRPr="00E93177">
              <w:t>-</w:t>
            </w:r>
          </w:p>
        </w:tc>
      </w:tr>
      <w:tr w:rsidR="00FE15CC" w:rsidRPr="00E93177" w14:paraId="450BF5E2"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B1492F0" w14:textId="77777777" w:rsidR="00FE15CC" w:rsidRPr="00E93177" w:rsidRDefault="00FE15CC" w:rsidP="00186797">
            <w:pPr>
              <w:pStyle w:val="TAC"/>
            </w:pPr>
            <w:r w:rsidRPr="00E93177">
              <w:rPr>
                <w:lang w:eastAsia="zh-CN"/>
              </w:rPr>
              <w:t>50</w:t>
            </w:r>
          </w:p>
        </w:tc>
        <w:tc>
          <w:tcPr>
            <w:tcW w:w="850" w:type="dxa"/>
            <w:tcBorders>
              <w:top w:val="single" w:sz="4" w:space="0" w:color="auto"/>
              <w:left w:val="nil"/>
              <w:bottom w:val="single" w:sz="4" w:space="0" w:color="auto"/>
              <w:right w:val="single" w:sz="4" w:space="0" w:color="auto"/>
            </w:tcBorders>
            <w:shd w:val="clear" w:color="auto" w:fill="auto"/>
            <w:noWrap/>
          </w:tcPr>
          <w:p w14:paraId="1F55C719" w14:textId="77777777" w:rsidR="00FE15CC" w:rsidRPr="00E93177" w:rsidRDefault="00FE15CC" w:rsidP="00186797">
            <w:pPr>
              <w:pStyle w:val="TAC"/>
              <w:rPr>
                <w:lang w:eastAsia="zh-CN"/>
              </w:rPr>
            </w:pPr>
            <w:r w:rsidRPr="00E93177">
              <w:rPr>
                <w:lang w:eastAsia="zh-CN"/>
              </w:rPr>
              <w:t>100</w:t>
            </w:r>
          </w:p>
        </w:tc>
        <w:tc>
          <w:tcPr>
            <w:tcW w:w="2268" w:type="dxa"/>
            <w:tcBorders>
              <w:left w:val="single" w:sz="4" w:space="0" w:color="auto"/>
              <w:right w:val="single" w:sz="4" w:space="0" w:color="auto"/>
            </w:tcBorders>
            <w:shd w:val="clear" w:color="auto" w:fill="auto"/>
            <w:vAlign w:val="center"/>
          </w:tcPr>
          <w:p w14:paraId="38C3CF9E"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B00A974"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371A4CC"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69CC2842" w14:textId="77777777" w:rsidR="00FE15CC" w:rsidRPr="00E93177" w:rsidRDefault="00FE15CC" w:rsidP="00186797">
            <w:pPr>
              <w:pStyle w:val="TAC"/>
            </w:pPr>
            <w:r w:rsidRPr="00E93177">
              <w:t>P_12@38</w:t>
            </w:r>
          </w:p>
        </w:tc>
        <w:tc>
          <w:tcPr>
            <w:tcW w:w="1177" w:type="dxa"/>
            <w:tcBorders>
              <w:top w:val="nil"/>
              <w:left w:val="nil"/>
              <w:bottom w:val="single" w:sz="4" w:space="0" w:color="auto"/>
              <w:right w:val="single" w:sz="4" w:space="0" w:color="auto"/>
            </w:tcBorders>
            <w:shd w:val="clear" w:color="auto" w:fill="auto"/>
            <w:noWrap/>
          </w:tcPr>
          <w:p w14:paraId="5831597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784152B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D0F0A52" w14:textId="77777777" w:rsidR="00FE15CC" w:rsidRPr="00E93177" w:rsidRDefault="00FE15CC" w:rsidP="00186797">
            <w:pPr>
              <w:pStyle w:val="TAC"/>
            </w:pPr>
            <w:r w:rsidRPr="00E93177">
              <w:t>-</w:t>
            </w:r>
          </w:p>
        </w:tc>
      </w:tr>
      <w:tr w:rsidR="00FE15CC" w:rsidRPr="00E93177" w14:paraId="20CE3B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6E4AFF2"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E3ED6BE"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0BC10C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80447B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74021F5"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62636BC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B2983FD"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22B92F3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553490" w14:textId="77777777" w:rsidR="00FE15CC" w:rsidRPr="00E93177" w:rsidRDefault="00FE15CC" w:rsidP="00186797">
            <w:pPr>
              <w:pStyle w:val="TAC"/>
            </w:pPr>
            <w:r w:rsidRPr="00E93177">
              <w:t>-</w:t>
            </w:r>
          </w:p>
        </w:tc>
      </w:tr>
      <w:tr w:rsidR="00FE15CC" w:rsidRPr="00E93177" w14:paraId="55731C51"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2BFFB8C"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A21DC1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00420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7950CB4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B926A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B194EB6"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04ED7416" w14:textId="77777777" w:rsidR="00FE15CC" w:rsidRPr="00E93177" w:rsidRDefault="00FE15CC" w:rsidP="00186797">
            <w:pPr>
              <w:pStyle w:val="TAC"/>
            </w:pPr>
            <w:r w:rsidRPr="00E93177">
              <w:t>S_1@24</w:t>
            </w:r>
          </w:p>
        </w:tc>
        <w:tc>
          <w:tcPr>
            <w:tcW w:w="851" w:type="dxa"/>
            <w:tcBorders>
              <w:top w:val="nil"/>
              <w:left w:val="nil"/>
              <w:bottom w:val="single" w:sz="4" w:space="0" w:color="auto"/>
              <w:right w:val="single" w:sz="4" w:space="0" w:color="auto"/>
            </w:tcBorders>
            <w:shd w:val="clear" w:color="auto" w:fill="auto"/>
            <w:noWrap/>
          </w:tcPr>
          <w:p w14:paraId="248B2CE9"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0A46B3F9" w14:textId="77777777" w:rsidR="00FE15CC" w:rsidRPr="00E93177" w:rsidRDefault="00FE15CC" w:rsidP="00186797">
            <w:pPr>
              <w:pStyle w:val="TAC"/>
            </w:pPr>
            <w:r w:rsidRPr="00E93177">
              <w:t>-</w:t>
            </w:r>
          </w:p>
        </w:tc>
      </w:tr>
      <w:tr w:rsidR="00FE15CC" w:rsidRPr="00E93177" w14:paraId="06E5FC08"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C12267E" w14:textId="77777777" w:rsidR="00FE15CC" w:rsidRPr="00E93177" w:rsidRDefault="00FE15CC" w:rsidP="00186797">
            <w:pPr>
              <w:pStyle w:val="TAC"/>
              <w:rPr>
                <w:lang w:eastAsia="zh-CN"/>
              </w:rPr>
            </w:pPr>
            <w:r w:rsidRPr="00E93177">
              <w:rPr>
                <w:lang w:eastAsia="zh-CN"/>
              </w:rPr>
              <w:lastRenderedPageBreak/>
              <w:t>75</w:t>
            </w:r>
          </w:p>
        </w:tc>
        <w:tc>
          <w:tcPr>
            <w:tcW w:w="850" w:type="dxa"/>
            <w:tcBorders>
              <w:top w:val="single" w:sz="4" w:space="0" w:color="auto"/>
              <w:left w:val="nil"/>
              <w:bottom w:val="single" w:sz="4" w:space="0" w:color="auto"/>
              <w:right w:val="single" w:sz="4" w:space="0" w:color="auto"/>
            </w:tcBorders>
            <w:shd w:val="clear" w:color="auto" w:fill="auto"/>
            <w:noWrap/>
          </w:tcPr>
          <w:p w14:paraId="1F5B8C2A"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161CD9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BC9926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F033A9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9EA6D92"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217A49EA" w14:textId="77777777" w:rsidR="00FE15CC" w:rsidRPr="00E93177" w:rsidRDefault="00FE15CC" w:rsidP="00186797">
            <w:pPr>
              <w:pStyle w:val="TAC"/>
            </w:pPr>
            <w:r w:rsidRPr="00E93177">
              <w:t>S_8@0</w:t>
            </w:r>
          </w:p>
        </w:tc>
        <w:tc>
          <w:tcPr>
            <w:tcW w:w="851" w:type="dxa"/>
            <w:tcBorders>
              <w:top w:val="nil"/>
              <w:left w:val="nil"/>
              <w:bottom w:val="single" w:sz="4" w:space="0" w:color="auto"/>
              <w:right w:val="single" w:sz="4" w:space="0" w:color="auto"/>
            </w:tcBorders>
            <w:shd w:val="clear" w:color="auto" w:fill="auto"/>
            <w:noWrap/>
          </w:tcPr>
          <w:p w14:paraId="6B72619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E178214" w14:textId="77777777" w:rsidR="00FE15CC" w:rsidRPr="00E93177" w:rsidRDefault="00FE15CC" w:rsidP="00186797">
            <w:pPr>
              <w:pStyle w:val="TAC"/>
            </w:pPr>
            <w:r w:rsidRPr="00E93177">
              <w:t>-</w:t>
            </w:r>
          </w:p>
        </w:tc>
      </w:tr>
      <w:tr w:rsidR="00FE15CC" w:rsidRPr="00E93177" w14:paraId="13B0FC4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0026C50" w14:textId="77777777" w:rsidR="00FE15CC" w:rsidRPr="00E93177" w:rsidRDefault="00FE15CC" w:rsidP="00186797">
            <w:pPr>
              <w:pStyle w:val="TAC"/>
              <w:rPr>
                <w:lang w:eastAsia="zh-CN"/>
              </w:rPr>
            </w:pPr>
            <w:r w:rsidRPr="00E93177">
              <w:rPr>
                <w:lang w:eastAsia="zh-CN"/>
              </w:rPr>
              <w:t>75</w:t>
            </w:r>
          </w:p>
        </w:tc>
        <w:tc>
          <w:tcPr>
            <w:tcW w:w="850" w:type="dxa"/>
            <w:tcBorders>
              <w:top w:val="single" w:sz="4" w:space="0" w:color="auto"/>
              <w:left w:val="nil"/>
              <w:bottom w:val="single" w:sz="4" w:space="0" w:color="auto"/>
              <w:right w:val="single" w:sz="4" w:space="0" w:color="auto"/>
            </w:tcBorders>
            <w:shd w:val="clear" w:color="auto" w:fill="auto"/>
            <w:noWrap/>
          </w:tcPr>
          <w:p w14:paraId="380215C0" w14:textId="77777777" w:rsidR="00FE15CC" w:rsidRPr="00E93177" w:rsidRDefault="00FE15CC" w:rsidP="00186797">
            <w:pPr>
              <w:pStyle w:val="TAC"/>
              <w:rPr>
                <w:lang w:eastAsia="zh-CN"/>
              </w:rPr>
            </w:pPr>
            <w:r w:rsidRPr="00E93177">
              <w:rPr>
                <w:lang w:eastAsia="zh-CN"/>
              </w:rPr>
              <w:t>25</w:t>
            </w:r>
          </w:p>
        </w:tc>
        <w:tc>
          <w:tcPr>
            <w:tcW w:w="2268" w:type="dxa"/>
            <w:tcBorders>
              <w:left w:val="single" w:sz="4" w:space="0" w:color="auto"/>
              <w:right w:val="single" w:sz="4" w:space="0" w:color="auto"/>
            </w:tcBorders>
            <w:shd w:val="clear" w:color="auto" w:fill="auto"/>
            <w:vAlign w:val="center"/>
          </w:tcPr>
          <w:p w14:paraId="430934A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336A71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B4F9D0" w14:textId="77777777" w:rsidR="00FE15CC" w:rsidRPr="00E93177" w:rsidRDefault="00FE15CC" w:rsidP="00186797">
            <w:pPr>
              <w:pStyle w:val="TAC"/>
            </w:pPr>
            <w:r w:rsidRPr="00E93177">
              <w:t>24</w:t>
            </w:r>
          </w:p>
        </w:tc>
        <w:tc>
          <w:tcPr>
            <w:tcW w:w="1151" w:type="dxa"/>
            <w:tcBorders>
              <w:top w:val="nil"/>
              <w:left w:val="nil"/>
              <w:bottom w:val="single" w:sz="4" w:space="0" w:color="auto"/>
              <w:right w:val="single" w:sz="4" w:space="0" w:color="auto"/>
            </w:tcBorders>
            <w:shd w:val="clear" w:color="auto" w:fill="auto"/>
            <w:noWrap/>
          </w:tcPr>
          <w:p w14:paraId="23E0A650"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7C590760" w14:textId="77777777" w:rsidR="00FE15CC" w:rsidRPr="00E93177" w:rsidRDefault="00FE15CC" w:rsidP="00186797">
            <w:pPr>
              <w:pStyle w:val="TAC"/>
            </w:pPr>
            <w:r w:rsidRPr="00E93177">
              <w:t>S_8@17</w:t>
            </w:r>
          </w:p>
        </w:tc>
        <w:tc>
          <w:tcPr>
            <w:tcW w:w="851" w:type="dxa"/>
            <w:tcBorders>
              <w:top w:val="nil"/>
              <w:left w:val="nil"/>
              <w:bottom w:val="single" w:sz="4" w:space="0" w:color="auto"/>
              <w:right w:val="single" w:sz="4" w:space="0" w:color="auto"/>
            </w:tcBorders>
            <w:shd w:val="clear" w:color="auto" w:fill="auto"/>
            <w:noWrap/>
          </w:tcPr>
          <w:p w14:paraId="7E7CF68A"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B0B1854" w14:textId="77777777" w:rsidR="00FE15CC" w:rsidRPr="00E93177" w:rsidRDefault="00FE15CC" w:rsidP="00186797">
            <w:pPr>
              <w:pStyle w:val="TAC"/>
            </w:pPr>
            <w:r w:rsidRPr="00E93177">
              <w:t>-</w:t>
            </w:r>
          </w:p>
        </w:tc>
      </w:tr>
      <w:tr w:rsidR="00FE15CC" w:rsidRPr="00E93177" w14:paraId="073CB78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7CBC8C7"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2FE2339D"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13E2E6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02A43107"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FF97843"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50878E50"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7B6B7A16"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53794D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0556627" w14:textId="77777777" w:rsidR="00FE15CC" w:rsidRPr="00E93177" w:rsidRDefault="00FE15CC" w:rsidP="00186797">
            <w:pPr>
              <w:pStyle w:val="TAC"/>
            </w:pPr>
            <w:r w:rsidRPr="00E93177">
              <w:t>-</w:t>
            </w:r>
          </w:p>
        </w:tc>
      </w:tr>
      <w:tr w:rsidR="00FE15CC" w:rsidRPr="00E93177" w14:paraId="1B6A681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F5A0D0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7CB20ACC"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555524BA"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E6ECDB6"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BD6864D"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2FEB00E1" w14:textId="77777777" w:rsidR="00FE15CC" w:rsidRPr="00E93177" w:rsidRDefault="00FE15CC" w:rsidP="00186797">
            <w:pPr>
              <w:pStyle w:val="TAC"/>
            </w:pPr>
            <w:r w:rsidRPr="00E93177">
              <w:t>P_1@74</w:t>
            </w:r>
          </w:p>
        </w:tc>
        <w:tc>
          <w:tcPr>
            <w:tcW w:w="1177" w:type="dxa"/>
            <w:tcBorders>
              <w:top w:val="nil"/>
              <w:left w:val="nil"/>
              <w:bottom w:val="single" w:sz="4" w:space="0" w:color="auto"/>
              <w:right w:val="single" w:sz="4" w:space="0" w:color="auto"/>
            </w:tcBorders>
            <w:shd w:val="clear" w:color="auto" w:fill="auto"/>
            <w:noWrap/>
          </w:tcPr>
          <w:p w14:paraId="658D8776"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01929DE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0C046D6" w14:textId="77777777" w:rsidR="00FE15CC" w:rsidRPr="00E93177" w:rsidRDefault="00FE15CC" w:rsidP="00186797">
            <w:pPr>
              <w:pStyle w:val="TAC"/>
            </w:pPr>
            <w:r w:rsidRPr="00E93177">
              <w:t>-</w:t>
            </w:r>
          </w:p>
        </w:tc>
      </w:tr>
      <w:tr w:rsidR="00FE15CC" w:rsidRPr="00E93177" w14:paraId="335F18FB"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C292D53"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32BCAE9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B8347E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66A295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1C169FD"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240BF843" w14:textId="77777777" w:rsidR="00FE15CC" w:rsidRPr="00E93177" w:rsidRDefault="00FE15CC" w:rsidP="00186797">
            <w:pPr>
              <w:pStyle w:val="TAC"/>
            </w:pPr>
            <w:r w:rsidRPr="00E93177">
              <w:t>P_16@0</w:t>
            </w:r>
          </w:p>
        </w:tc>
        <w:tc>
          <w:tcPr>
            <w:tcW w:w="1177" w:type="dxa"/>
            <w:tcBorders>
              <w:top w:val="nil"/>
              <w:left w:val="nil"/>
              <w:bottom w:val="single" w:sz="4" w:space="0" w:color="auto"/>
              <w:right w:val="single" w:sz="4" w:space="0" w:color="auto"/>
            </w:tcBorders>
            <w:shd w:val="clear" w:color="auto" w:fill="auto"/>
            <w:noWrap/>
          </w:tcPr>
          <w:p w14:paraId="7A3FE4CC"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00396AB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5C07541" w14:textId="77777777" w:rsidR="00FE15CC" w:rsidRPr="00E93177" w:rsidRDefault="00FE15CC" w:rsidP="00186797">
            <w:pPr>
              <w:pStyle w:val="TAC"/>
            </w:pPr>
            <w:r w:rsidRPr="00E93177">
              <w:t>-</w:t>
            </w:r>
          </w:p>
        </w:tc>
      </w:tr>
      <w:tr w:rsidR="00FE15CC" w:rsidRPr="00E93177" w14:paraId="1AFB38D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24E194B" w14:textId="77777777" w:rsidR="00FE15CC" w:rsidRPr="00E93177" w:rsidRDefault="00FE15CC" w:rsidP="00186797">
            <w:pPr>
              <w:pStyle w:val="TAC"/>
            </w:pPr>
            <w:r w:rsidRPr="00E93177">
              <w:t>75</w:t>
            </w:r>
          </w:p>
        </w:tc>
        <w:tc>
          <w:tcPr>
            <w:tcW w:w="850" w:type="dxa"/>
            <w:tcBorders>
              <w:top w:val="single" w:sz="4" w:space="0" w:color="auto"/>
              <w:left w:val="nil"/>
              <w:bottom w:val="single" w:sz="4" w:space="0" w:color="auto"/>
              <w:right w:val="single" w:sz="4" w:space="0" w:color="auto"/>
            </w:tcBorders>
            <w:shd w:val="clear" w:color="auto" w:fill="auto"/>
            <w:noWrap/>
          </w:tcPr>
          <w:p w14:paraId="692D305B"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05A4F24C"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3EFFBE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8A02396" w14:textId="77777777" w:rsidR="00FE15CC" w:rsidRPr="00E93177" w:rsidRDefault="00FE15CC" w:rsidP="00186797">
            <w:pPr>
              <w:pStyle w:val="TAC"/>
            </w:pPr>
            <w:r w:rsidRPr="00E93177">
              <w:t>32</w:t>
            </w:r>
          </w:p>
        </w:tc>
        <w:tc>
          <w:tcPr>
            <w:tcW w:w="1151" w:type="dxa"/>
            <w:tcBorders>
              <w:top w:val="nil"/>
              <w:left w:val="nil"/>
              <w:bottom w:val="single" w:sz="4" w:space="0" w:color="auto"/>
              <w:right w:val="single" w:sz="4" w:space="0" w:color="auto"/>
            </w:tcBorders>
            <w:shd w:val="clear" w:color="auto" w:fill="auto"/>
            <w:noWrap/>
          </w:tcPr>
          <w:p w14:paraId="42821AB1" w14:textId="77777777" w:rsidR="00FE15CC" w:rsidRPr="00E93177" w:rsidRDefault="00FE15CC" w:rsidP="00186797">
            <w:pPr>
              <w:pStyle w:val="TAC"/>
            </w:pPr>
            <w:r w:rsidRPr="00E93177">
              <w:t>P_16@59</w:t>
            </w:r>
          </w:p>
        </w:tc>
        <w:tc>
          <w:tcPr>
            <w:tcW w:w="1177" w:type="dxa"/>
            <w:tcBorders>
              <w:top w:val="nil"/>
              <w:left w:val="nil"/>
              <w:bottom w:val="single" w:sz="4" w:space="0" w:color="auto"/>
              <w:right w:val="single" w:sz="4" w:space="0" w:color="auto"/>
            </w:tcBorders>
            <w:shd w:val="clear" w:color="auto" w:fill="auto"/>
            <w:noWrap/>
          </w:tcPr>
          <w:p w14:paraId="1446D30B"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7C1AFF32"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2BD15D4" w14:textId="77777777" w:rsidR="00FE15CC" w:rsidRPr="00E93177" w:rsidRDefault="00FE15CC" w:rsidP="00186797">
            <w:pPr>
              <w:pStyle w:val="TAC"/>
            </w:pPr>
            <w:r w:rsidRPr="00E93177">
              <w:t>-</w:t>
            </w:r>
          </w:p>
        </w:tc>
      </w:tr>
      <w:tr w:rsidR="00FE15CC" w:rsidRPr="00E93177" w14:paraId="73A42E6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32BF5263"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0C87D1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56741FD1"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FF578F5"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72E1549"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4DF379E5"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10982102"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73702E6"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5476FBBC" w14:textId="77777777" w:rsidR="00FE15CC" w:rsidRPr="00E93177" w:rsidRDefault="00FE15CC" w:rsidP="00186797">
            <w:pPr>
              <w:pStyle w:val="TAC"/>
            </w:pPr>
            <w:r w:rsidRPr="00E93177">
              <w:t>-</w:t>
            </w:r>
          </w:p>
        </w:tc>
      </w:tr>
      <w:tr w:rsidR="00FE15CC" w:rsidRPr="00E93177" w14:paraId="3C98C1EC"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C949D06"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C58E23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28EA6B1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41BEE02"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E869E9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0D7ED4DC"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55B8B2D8" w14:textId="77777777" w:rsidR="00FE15CC" w:rsidRPr="00E93177" w:rsidRDefault="00FE15CC" w:rsidP="00186797">
            <w:pPr>
              <w:pStyle w:val="TAC"/>
            </w:pPr>
            <w:r w:rsidRPr="00E93177">
              <w:t>S_1@49</w:t>
            </w:r>
          </w:p>
        </w:tc>
        <w:tc>
          <w:tcPr>
            <w:tcW w:w="851" w:type="dxa"/>
            <w:tcBorders>
              <w:top w:val="nil"/>
              <w:left w:val="nil"/>
              <w:bottom w:val="single" w:sz="4" w:space="0" w:color="auto"/>
              <w:right w:val="single" w:sz="4" w:space="0" w:color="auto"/>
            </w:tcBorders>
            <w:shd w:val="clear" w:color="auto" w:fill="auto"/>
            <w:noWrap/>
          </w:tcPr>
          <w:p w14:paraId="29B1E7C7"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91598EF" w14:textId="77777777" w:rsidR="00FE15CC" w:rsidRPr="00E93177" w:rsidRDefault="00FE15CC" w:rsidP="00186797">
            <w:pPr>
              <w:pStyle w:val="TAC"/>
            </w:pPr>
            <w:r w:rsidRPr="00E93177">
              <w:t>-</w:t>
            </w:r>
          </w:p>
        </w:tc>
      </w:tr>
      <w:tr w:rsidR="00FE15CC" w:rsidRPr="00E93177" w14:paraId="01E050E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B543DF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9D94421"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1F179050"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6081D4F"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0594E24"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5D17B13D"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0F75C28" w14:textId="77777777" w:rsidR="00FE15CC" w:rsidRPr="00E93177" w:rsidRDefault="00FE15CC" w:rsidP="00186797">
            <w:pPr>
              <w:pStyle w:val="TAC"/>
            </w:pPr>
            <w:r w:rsidRPr="00E93177">
              <w:t>S_12@0</w:t>
            </w:r>
          </w:p>
        </w:tc>
        <w:tc>
          <w:tcPr>
            <w:tcW w:w="851" w:type="dxa"/>
            <w:tcBorders>
              <w:top w:val="nil"/>
              <w:left w:val="nil"/>
              <w:bottom w:val="single" w:sz="4" w:space="0" w:color="auto"/>
              <w:right w:val="single" w:sz="4" w:space="0" w:color="auto"/>
            </w:tcBorders>
            <w:shd w:val="clear" w:color="auto" w:fill="auto"/>
            <w:noWrap/>
          </w:tcPr>
          <w:p w14:paraId="5C9753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345A28E9" w14:textId="77777777" w:rsidR="00FE15CC" w:rsidRPr="00E93177" w:rsidRDefault="00FE15CC" w:rsidP="00186797">
            <w:pPr>
              <w:pStyle w:val="TAC"/>
            </w:pPr>
            <w:r w:rsidRPr="00E93177">
              <w:t>-</w:t>
            </w:r>
          </w:p>
        </w:tc>
      </w:tr>
      <w:tr w:rsidR="00FE15CC" w:rsidRPr="00E93177" w14:paraId="010B143D"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158C9B17"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4E268DC9" w14:textId="77777777" w:rsidR="00FE15CC" w:rsidRPr="00E93177" w:rsidRDefault="00FE15CC" w:rsidP="00186797">
            <w:pPr>
              <w:pStyle w:val="TAC"/>
              <w:rPr>
                <w:lang w:eastAsia="zh-CN"/>
              </w:rPr>
            </w:pPr>
            <w:r w:rsidRPr="00E93177">
              <w:rPr>
                <w:lang w:eastAsia="zh-CN"/>
              </w:rPr>
              <w:t>50</w:t>
            </w:r>
          </w:p>
        </w:tc>
        <w:tc>
          <w:tcPr>
            <w:tcW w:w="2268" w:type="dxa"/>
            <w:tcBorders>
              <w:left w:val="single" w:sz="4" w:space="0" w:color="auto"/>
              <w:right w:val="single" w:sz="4" w:space="0" w:color="auto"/>
            </w:tcBorders>
            <w:shd w:val="clear" w:color="auto" w:fill="auto"/>
            <w:vAlign w:val="center"/>
          </w:tcPr>
          <w:p w14:paraId="381A2C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5F3CBF0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38783BB7" w14:textId="77777777" w:rsidR="00FE15CC" w:rsidRPr="00E93177" w:rsidRDefault="00FE15CC" w:rsidP="00186797">
            <w:pPr>
              <w:pStyle w:val="TAC"/>
            </w:pPr>
            <w:r w:rsidRPr="00E93177">
              <w:t>30</w:t>
            </w:r>
          </w:p>
        </w:tc>
        <w:tc>
          <w:tcPr>
            <w:tcW w:w="1151" w:type="dxa"/>
            <w:tcBorders>
              <w:top w:val="nil"/>
              <w:left w:val="nil"/>
              <w:bottom w:val="single" w:sz="4" w:space="0" w:color="auto"/>
              <w:right w:val="single" w:sz="4" w:space="0" w:color="auto"/>
            </w:tcBorders>
            <w:shd w:val="clear" w:color="auto" w:fill="auto"/>
            <w:noWrap/>
          </w:tcPr>
          <w:p w14:paraId="7797B7B7"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126FD853" w14:textId="77777777" w:rsidR="00FE15CC" w:rsidRPr="00E93177" w:rsidRDefault="00FE15CC" w:rsidP="00186797">
            <w:pPr>
              <w:pStyle w:val="TAC"/>
            </w:pPr>
            <w:r w:rsidRPr="00E93177">
              <w:t>S_12@38</w:t>
            </w:r>
          </w:p>
        </w:tc>
        <w:tc>
          <w:tcPr>
            <w:tcW w:w="851" w:type="dxa"/>
            <w:tcBorders>
              <w:top w:val="nil"/>
              <w:left w:val="nil"/>
              <w:bottom w:val="single" w:sz="4" w:space="0" w:color="auto"/>
              <w:right w:val="single" w:sz="4" w:space="0" w:color="auto"/>
            </w:tcBorders>
            <w:shd w:val="clear" w:color="auto" w:fill="auto"/>
            <w:noWrap/>
          </w:tcPr>
          <w:p w14:paraId="67CAB0E8"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5F19C6E" w14:textId="77777777" w:rsidR="00FE15CC" w:rsidRPr="00E93177" w:rsidRDefault="00FE15CC" w:rsidP="00186797">
            <w:pPr>
              <w:pStyle w:val="TAC"/>
            </w:pPr>
            <w:r w:rsidRPr="00E93177">
              <w:t>-</w:t>
            </w:r>
          </w:p>
        </w:tc>
      </w:tr>
      <w:tr w:rsidR="00FE15CC" w:rsidRPr="00E93177" w14:paraId="6E77EFE0"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1140755"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86A10F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381889F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07272FC"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61B1F507"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0311F253"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628A1964"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66FCF6DB"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972520" w14:textId="77777777" w:rsidR="00FE15CC" w:rsidRPr="00E93177" w:rsidRDefault="00FE15CC" w:rsidP="00186797">
            <w:pPr>
              <w:pStyle w:val="TAC"/>
            </w:pPr>
            <w:r w:rsidRPr="00E93177">
              <w:t>-</w:t>
            </w:r>
          </w:p>
        </w:tc>
      </w:tr>
      <w:tr w:rsidR="00FE15CC" w:rsidRPr="00E93177" w14:paraId="505B7D5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0A3A4782"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78D605B0" w14:textId="77777777" w:rsidR="00FE15CC" w:rsidRPr="00E93177" w:rsidRDefault="00FE15CC" w:rsidP="00186797">
            <w:pPr>
              <w:pStyle w:val="TAC"/>
              <w:rPr>
                <w:lang w:eastAsia="zh-CN"/>
              </w:rPr>
            </w:pPr>
            <w:r w:rsidRPr="00E93177">
              <w:t>75</w:t>
            </w:r>
          </w:p>
        </w:tc>
        <w:tc>
          <w:tcPr>
            <w:tcW w:w="2268" w:type="dxa"/>
            <w:tcBorders>
              <w:left w:val="single" w:sz="4" w:space="0" w:color="auto"/>
              <w:right w:val="single" w:sz="4" w:space="0" w:color="auto"/>
            </w:tcBorders>
            <w:shd w:val="clear" w:color="auto" w:fill="auto"/>
            <w:vAlign w:val="center"/>
          </w:tcPr>
          <w:p w14:paraId="45A52B5F"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6C7DADDB"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C839C4D" w14:textId="77777777" w:rsidR="00FE15CC" w:rsidRPr="00E93177" w:rsidRDefault="00FE15CC" w:rsidP="00186797">
            <w:pPr>
              <w:pStyle w:val="TAC"/>
            </w:pPr>
            <w:r w:rsidRPr="00E93177">
              <w:rPr>
                <w:rFonts w:eastAsia="SimSun"/>
                <w:lang w:eastAsia="zh-CN"/>
              </w:rPr>
              <w:t>2</w:t>
            </w:r>
          </w:p>
        </w:tc>
        <w:tc>
          <w:tcPr>
            <w:tcW w:w="1151" w:type="dxa"/>
            <w:tcBorders>
              <w:top w:val="nil"/>
              <w:left w:val="nil"/>
              <w:bottom w:val="single" w:sz="4" w:space="0" w:color="auto"/>
              <w:right w:val="single" w:sz="4" w:space="0" w:color="auto"/>
            </w:tcBorders>
            <w:shd w:val="clear" w:color="auto" w:fill="auto"/>
            <w:noWrap/>
          </w:tcPr>
          <w:p w14:paraId="5010059F"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11B481D3" w14:textId="77777777" w:rsidR="00FE15CC" w:rsidRPr="00E93177" w:rsidRDefault="00FE15CC" w:rsidP="00186797">
            <w:pPr>
              <w:pStyle w:val="TAC"/>
            </w:pPr>
            <w:r w:rsidRPr="00E93177">
              <w:t>S_1@74</w:t>
            </w:r>
          </w:p>
        </w:tc>
        <w:tc>
          <w:tcPr>
            <w:tcW w:w="851" w:type="dxa"/>
            <w:tcBorders>
              <w:top w:val="nil"/>
              <w:left w:val="nil"/>
              <w:bottom w:val="single" w:sz="4" w:space="0" w:color="auto"/>
              <w:right w:val="single" w:sz="4" w:space="0" w:color="auto"/>
            </w:tcBorders>
            <w:shd w:val="clear" w:color="auto" w:fill="auto"/>
            <w:noWrap/>
          </w:tcPr>
          <w:p w14:paraId="54E5460E"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ABD6F15" w14:textId="77777777" w:rsidR="00FE15CC" w:rsidRPr="00E93177" w:rsidRDefault="00FE15CC" w:rsidP="00186797">
            <w:pPr>
              <w:pStyle w:val="TAC"/>
            </w:pPr>
            <w:r w:rsidRPr="00E93177">
              <w:t>-</w:t>
            </w:r>
          </w:p>
        </w:tc>
      </w:tr>
      <w:tr w:rsidR="00FE15CC" w:rsidRPr="00E93177" w14:paraId="697D1BEF"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60E3CD5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1E4A5E6D"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261535D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6BE71F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2325C3F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7ADB3138"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45FC196B" w14:textId="77777777" w:rsidR="00FE15CC" w:rsidRPr="00E93177" w:rsidRDefault="00FE15CC" w:rsidP="00186797">
            <w:pPr>
              <w:pStyle w:val="TAC"/>
            </w:pPr>
            <w:r w:rsidRPr="00E93177">
              <w:t>S_16@0</w:t>
            </w:r>
          </w:p>
        </w:tc>
        <w:tc>
          <w:tcPr>
            <w:tcW w:w="851" w:type="dxa"/>
            <w:tcBorders>
              <w:top w:val="nil"/>
              <w:left w:val="nil"/>
              <w:bottom w:val="single" w:sz="4" w:space="0" w:color="auto"/>
              <w:right w:val="single" w:sz="4" w:space="0" w:color="auto"/>
            </w:tcBorders>
            <w:shd w:val="clear" w:color="auto" w:fill="auto"/>
            <w:noWrap/>
          </w:tcPr>
          <w:p w14:paraId="7368033F"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8517EDF" w14:textId="77777777" w:rsidR="00FE15CC" w:rsidRPr="00E93177" w:rsidRDefault="00FE15CC" w:rsidP="00186797">
            <w:pPr>
              <w:pStyle w:val="TAC"/>
            </w:pPr>
            <w:r w:rsidRPr="00E93177">
              <w:t>-</w:t>
            </w:r>
          </w:p>
        </w:tc>
      </w:tr>
      <w:tr w:rsidR="00FE15CC" w:rsidRPr="00E93177" w14:paraId="3D6017F9"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FA58174"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0B6432FC" w14:textId="77777777" w:rsidR="00FE15CC" w:rsidRPr="00E93177" w:rsidRDefault="00FE15CC" w:rsidP="00186797">
            <w:pPr>
              <w:pStyle w:val="TAC"/>
            </w:pPr>
            <w:r w:rsidRPr="00E93177">
              <w:t>75</w:t>
            </w:r>
          </w:p>
        </w:tc>
        <w:tc>
          <w:tcPr>
            <w:tcW w:w="2268" w:type="dxa"/>
            <w:tcBorders>
              <w:left w:val="single" w:sz="4" w:space="0" w:color="auto"/>
              <w:right w:val="single" w:sz="4" w:space="0" w:color="auto"/>
            </w:tcBorders>
            <w:shd w:val="clear" w:color="auto" w:fill="auto"/>
            <w:vAlign w:val="center"/>
          </w:tcPr>
          <w:p w14:paraId="1E049A2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3199C0C0"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2845AA4" w14:textId="77777777" w:rsidR="00FE15CC" w:rsidRPr="00E93177" w:rsidRDefault="00FE15CC" w:rsidP="00186797">
            <w:pPr>
              <w:pStyle w:val="TAC"/>
            </w:pPr>
            <w:r w:rsidRPr="00E93177">
              <w:rPr>
                <w:rFonts w:eastAsia="SimSun"/>
                <w:lang w:eastAsia="zh-CN"/>
              </w:rPr>
              <w:t>34</w:t>
            </w:r>
          </w:p>
        </w:tc>
        <w:tc>
          <w:tcPr>
            <w:tcW w:w="1151" w:type="dxa"/>
            <w:tcBorders>
              <w:top w:val="nil"/>
              <w:left w:val="nil"/>
              <w:bottom w:val="single" w:sz="4" w:space="0" w:color="auto"/>
              <w:right w:val="single" w:sz="4" w:space="0" w:color="auto"/>
            </w:tcBorders>
            <w:shd w:val="clear" w:color="auto" w:fill="auto"/>
            <w:noWrap/>
          </w:tcPr>
          <w:p w14:paraId="5A963E10"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50D7C8A6" w14:textId="77777777" w:rsidR="00FE15CC" w:rsidRPr="00E93177" w:rsidRDefault="00FE15CC" w:rsidP="00186797">
            <w:pPr>
              <w:pStyle w:val="TAC"/>
            </w:pPr>
            <w:r w:rsidRPr="00E93177">
              <w:t>S_16@59</w:t>
            </w:r>
          </w:p>
        </w:tc>
        <w:tc>
          <w:tcPr>
            <w:tcW w:w="851" w:type="dxa"/>
            <w:tcBorders>
              <w:top w:val="nil"/>
              <w:left w:val="nil"/>
              <w:bottom w:val="single" w:sz="4" w:space="0" w:color="auto"/>
              <w:right w:val="single" w:sz="4" w:space="0" w:color="auto"/>
            </w:tcBorders>
            <w:shd w:val="clear" w:color="auto" w:fill="auto"/>
            <w:noWrap/>
          </w:tcPr>
          <w:p w14:paraId="0139642C"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11C493A0" w14:textId="77777777" w:rsidR="00FE15CC" w:rsidRPr="00E93177" w:rsidRDefault="00FE15CC" w:rsidP="00186797">
            <w:pPr>
              <w:pStyle w:val="TAC"/>
            </w:pPr>
            <w:r w:rsidRPr="00E93177">
              <w:t>-</w:t>
            </w:r>
          </w:p>
        </w:tc>
      </w:tr>
      <w:tr w:rsidR="00FE15CC" w:rsidRPr="00E93177" w14:paraId="3E8A1F2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2A848F4D"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3A7A450E"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7FB7F9E2"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4FFA3E19"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4E2D2D9B"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363B7C0F" w14:textId="77777777" w:rsidR="00FE15CC" w:rsidRPr="00E93177" w:rsidRDefault="00FE15CC" w:rsidP="00186797">
            <w:pPr>
              <w:pStyle w:val="TAC"/>
            </w:pPr>
            <w:r w:rsidRPr="00E93177">
              <w:t>P_1@0</w:t>
            </w:r>
          </w:p>
        </w:tc>
        <w:tc>
          <w:tcPr>
            <w:tcW w:w="1177" w:type="dxa"/>
            <w:tcBorders>
              <w:top w:val="nil"/>
              <w:left w:val="nil"/>
              <w:bottom w:val="single" w:sz="4" w:space="0" w:color="auto"/>
              <w:right w:val="single" w:sz="4" w:space="0" w:color="auto"/>
            </w:tcBorders>
            <w:shd w:val="clear" w:color="auto" w:fill="auto"/>
            <w:noWrap/>
          </w:tcPr>
          <w:p w14:paraId="231322BE" w14:textId="77777777" w:rsidR="00FE15CC" w:rsidRPr="00E93177" w:rsidRDefault="00FE15CC" w:rsidP="00186797">
            <w:pPr>
              <w:pStyle w:val="TAC"/>
            </w:pPr>
            <w:r w:rsidRPr="00E93177">
              <w:t>S_1@0</w:t>
            </w:r>
          </w:p>
        </w:tc>
        <w:tc>
          <w:tcPr>
            <w:tcW w:w="851" w:type="dxa"/>
            <w:tcBorders>
              <w:top w:val="nil"/>
              <w:left w:val="nil"/>
              <w:bottom w:val="single" w:sz="4" w:space="0" w:color="auto"/>
              <w:right w:val="single" w:sz="4" w:space="0" w:color="auto"/>
            </w:tcBorders>
            <w:shd w:val="clear" w:color="auto" w:fill="auto"/>
            <w:noWrap/>
          </w:tcPr>
          <w:p w14:paraId="30289DF4"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14065B2" w14:textId="77777777" w:rsidR="00FE15CC" w:rsidRPr="00E93177" w:rsidRDefault="00FE15CC" w:rsidP="00186797">
            <w:pPr>
              <w:pStyle w:val="TAC"/>
            </w:pPr>
            <w:r w:rsidRPr="00E93177">
              <w:t>-</w:t>
            </w:r>
          </w:p>
        </w:tc>
      </w:tr>
      <w:tr w:rsidR="00FE15CC" w:rsidRPr="00E93177" w14:paraId="0BB1ECA5"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53D9EB91"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6A2EEFB1"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25AE4739"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29EF1B18"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54EF22D6" w14:textId="77777777" w:rsidR="00FE15CC" w:rsidRPr="00E93177" w:rsidRDefault="00FE15CC" w:rsidP="00186797">
            <w:pPr>
              <w:pStyle w:val="TAC"/>
            </w:pPr>
            <w:r w:rsidRPr="00E93177">
              <w:t>2</w:t>
            </w:r>
          </w:p>
        </w:tc>
        <w:tc>
          <w:tcPr>
            <w:tcW w:w="1151" w:type="dxa"/>
            <w:tcBorders>
              <w:top w:val="nil"/>
              <w:left w:val="nil"/>
              <w:bottom w:val="single" w:sz="4" w:space="0" w:color="auto"/>
              <w:right w:val="single" w:sz="4" w:space="0" w:color="auto"/>
            </w:tcBorders>
            <w:shd w:val="clear" w:color="auto" w:fill="auto"/>
            <w:noWrap/>
          </w:tcPr>
          <w:p w14:paraId="751851A4" w14:textId="77777777" w:rsidR="00FE15CC" w:rsidRPr="00E93177" w:rsidRDefault="00FE15CC" w:rsidP="00186797">
            <w:pPr>
              <w:pStyle w:val="TAC"/>
            </w:pPr>
            <w:r w:rsidRPr="00E93177">
              <w:t>P_1@99</w:t>
            </w:r>
          </w:p>
        </w:tc>
        <w:tc>
          <w:tcPr>
            <w:tcW w:w="1177" w:type="dxa"/>
            <w:tcBorders>
              <w:top w:val="nil"/>
              <w:left w:val="nil"/>
              <w:bottom w:val="single" w:sz="4" w:space="0" w:color="auto"/>
              <w:right w:val="single" w:sz="4" w:space="0" w:color="auto"/>
            </w:tcBorders>
            <w:shd w:val="clear" w:color="auto" w:fill="auto"/>
            <w:noWrap/>
          </w:tcPr>
          <w:p w14:paraId="410101FB" w14:textId="77777777" w:rsidR="00FE15CC" w:rsidRPr="00E93177" w:rsidRDefault="00FE15CC" w:rsidP="00186797">
            <w:pPr>
              <w:pStyle w:val="TAC"/>
            </w:pPr>
            <w:r w:rsidRPr="00E93177">
              <w:t>S_1@99</w:t>
            </w:r>
          </w:p>
        </w:tc>
        <w:tc>
          <w:tcPr>
            <w:tcW w:w="851" w:type="dxa"/>
            <w:tcBorders>
              <w:top w:val="nil"/>
              <w:left w:val="nil"/>
              <w:bottom w:val="single" w:sz="4" w:space="0" w:color="auto"/>
              <w:right w:val="single" w:sz="4" w:space="0" w:color="auto"/>
            </w:tcBorders>
            <w:shd w:val="clear" w:color="auto" w:fill="auto"/>
            <w:noWrap/>
          </w:tcPr>
          <w:p w14:paraId="5EB5C855"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7ED35006" w14:textId="77777777" w:rsidR="00FE15CC" w:rsidRPr="00E93177" w:rsidRDefault="00FE15CC" w:rsidP="00186797">
            <w:pPr>
              <w:pStyle w:val="TAC"/>
            </w:pPr>
            <w:r w:rsidRPr="00E93177">
              <w:t>-</w:t>
            </w:r>
          </w:p>
        </w:tc>
      </w:tr>
      <w:tr w:rsidR="00FE15CC" w:rsidRPr="00E93177" w14:paraId="297EB874"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43D03029"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24D473E8" w14:textId="77777777" w:rsidR="00FE15CC" w:rsidRPr="00E93177" w:rsidRDefault="00FE15CC" w:rsidP="00186797">
            <w:pPr>
              <w:pStyle w:val="TAC"/>
              <w:rPr>
                <w:lang w:eastAsia="zh-CN"/>
              </w:rPr>
            </w:pPr>
            <w:r w:rsidRPr="00E93177">
              <w:t>100</w:t>
            </w:r>
          </w:p>
        </w:tc>
        <w:tc>
          <w:tcPr>
            <w:tcW w:w="2268" w:type="dxa"/>
            <w:tcBorders>
              <w:left w:val="single" w:sz="4" w:space="0" w:color="auto"/>
              <w:right w:val="single" w:sz="4" w:space="0" w:color="auto"/>
            </w:tcBorders>
            <w:shd w:val="clear" w:color="auto" w:fill="auto"/>
            <w:vAlign w:val="center"/>
          </w:tcPr>
          <w:p w14:paraId="056F4B0D"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99ED4F1"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5BE342"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492A66A5" w14:textId="77777777" w:rsidR="00FE15CC" w:rsidRPr="00E93177" w:rsidRDefault="00FE15CC" w:rsidP="00186797">
            <w:pPr>
              <w:pStyle w:val="TAC"/>
            </w:pPr>
            <w:r w:rsidRPr="00E93177">
              <w:t>P_18@0</w:t>
            </w:r>
          </w:p>
        </w:tc>
        <w:tc>
          <w:tcPr>
            <w:tcW w:w="1177" w:type="dxa"/>
            <w:tcBorders>
              <w:top w:val="nil"/>
              <w:left w:val="nil"/>
              <w:bottom w:val="single" w:sz="4" w:space="0" w:color="auto"/>
              <w:right w:val="single" w:sz="4" w:space="0" w:color="auto"/>
            </w:tcBorders>
            <w:shd w:val="clear" w:color="auto" w:fill="auto"/>
            <w:noWrap/>
          </w:tcPr>
          <w:p w14:paraId="7AB09198" w14:textId="77777777" w:rsidR="00FE15CC" w:rsidRPr="00E93177" w:rsidRDefault="00FE15CC" w:rsidP="00186797">
            <w:pPr>
              <w:pStyle w:val="TAC"/>
            </w:pPr>
            <w:r w:rsidRPr="00E93177">
              <w:t>S_18@0</w:t>
            </w:r>
          </w:p>
        </w:tc>
        <w:tc>
          <w:tcPr>
            <w:tcW w:w="851" w:type="dxa"/>
            <w:tcBorders>
              <w:top w:val="nil"/>
              <w:left w:val="nil"/>
              <w:bottom w:val="single" w:sz="4" w:space="0" w:color="auto"/>
              <w:right w:val="single" w:sz="4" w:space="0" w:color="auto"/>
            </w:tcBorders>
            <w:shd w:val="clear" w:color="auto" w:fill="auto"/>
            <w:noWrap/>
          </w:tcPr>
          <w:p w14:paraId="62CE6343"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22C2E2AC" w14:textId="77777777" w:rsidR="00FE15CC" w:rsidRPr="00E93177" w:rsidRDefault="00FE15CC" w:rsidP="00186797">
            <w:pPr>
              <w:pStyle w:val="TAC"/>
            </w:pPr>
            <w:r w:rsidRPr="00E93177">
              <w:t>-</w:t>
            </w:r>
          </w:p>
        </w:tc>
      </w:tr>
      <w:tr w:rsidR="00FE15CC" w:rsidRPr="00E93177" w14:paraId="4EC48E77" w14:textId="77777777" w:rsidTr="00186797">
        <w:trPr>
          <w:jc w:val="center"/>
        </w:trPr>
        <w:tc>
          <w:tcPr>
            <w:tcW w:w="866" w:type="dxa"/>
            <w:tcBorders>
              <w:top w:val="nil"/>
              <w:left w:val="single" w:sz="4" w:space="0" w:color="auto"/>
              <w:bottom w:val="single" w:sz="4" w:space="0" w:color="auto"/>
              <w:right w:val="single" w:sz="4" w:space="0" w:color="auto"/>
            </w:tcBorders>
            <w:shd w:val="clear" w:color="auto" w:fill="auto"/>
            <w:noWrap/>
          </w:tcPr>
          <w:p w14:paraId="7D76F70E" w14:textId="77777777" w:rsidR="00FE15CC" w:rsidRPr="00E93177" w:rsidRDefault="00FE15CC" w:rsidP="00186797">
            <w:pPr>
              <w:pStyle w:val="TAC"/>
            </w:pPr>
            <w:r w:rsidRPr="00E93177">
              <w:t>100</w:t>
            </w:r>
          </w:p>
        </w:tc>
        <w:tc>
          <w:tcPr>
            <w:tcW w:w="850" w:type="dxa"/>
            <w:tcBorders>
              <w:top w:val="single" w:sz="4" w:space="0" w:color="auto"/>
              <w:left w:val="nil"/>
              <w:bottom w:val="single" w:sz="4" w:space="0" w:color="auto"/>
              <w:right w:val="single" w:sz="4" w:space="0" w:color="auto"/>
            </w:tcBorders>
            <w:shd w:val="clear" w:color="auto" w:fill="auto"/>
            <w:noWrap/>
          </w:tcPr>
          <w:p w14:paraId="57F0C7C6" w14:textId="77777777" w:rsidR="00FE15CC" w:rsidRPr="00E93177" w:rsidRDefault="00FE15CC" w:rsidP="00186797">
            <w:pPr>
              <w:pStyle w:val="TAC"/>
              <w:rPr>
                <w:lang w:eastAsia="zh-CN"/>
              </w:rPr>
            </w:pPr>
            <w:r w:rsidRPr="00E93177">
              <w:t>100</w:t>
            </w:r>
          </w:p>
        </w:tc>
        <w:tc>
          <w:tcPr>
            <w:tcW w:w="2268" w:type="dxa"/>
            <w:tcBorders>
              <w:left w:val="single" w:sz="4" w:space="0" w:color="auto"/>
              <w:bottom w:val="single" w:sz="4" w:space="0" w:color="auto"/>
              <w:right w:val="single" w:sz="4" w:space="0" w:color="auto"/>
            </w:tcBorders>
            <w:shd w:val="clear" w:color="auto" w:fill="auto"/>
            <w:vAlign w:val="center"/>
          </w:tcPr>
          <w:p w14:paraId="4B2CE227" w14:textId="77777777" w:rsidR="00FE15CC" w:rsidRPr="00E93177" w:rsidRDefault="00FE15CC" w:rsidP="00186797">
            <w:pPr>
              <w:pStyle w:val="TAC"/>
            </w:pPr>
          </w:p>
        </w:tc>
        <w:tc>
          <w:tcPr>
            <w:tcW w:w="851" w:type="dxa"/>
            <w:tcBorders>
              <w:top w:val="nil"/>
              <w:left w:val="single" w:sz="4" w:space="0" w:color="auto"/>
              <w:bottom w:val="single" w:sz="4" w:space="0" w:color="auto"/>
              <w:right w:val="single" w:sz="4" w:space="0" w:color="auto"/>
            </w:tcBorders>
            <w:shd w:val="clear" w:color="auto" w:fill="auto"/>
            <w:noWrap/>
          </w:tcPr>
          <w:p w14:paraId="13ECC93D" w14:textId="77777777" w:rsidR="00FE15CC" w:rsidRPr="00E93177" w:rsidRDefault="00FE15CC" w:rsidP="00186797">
            <w:pPr>
              <w:pStyle w:val="TAC"/>
            </w:pPr>
            <w:r w:rsidRPr="00E93177">
              <w:t>QPSK</w:t>
            </w:r>
          </w:p>
        </w:tc>
        <w:tc>
          <w:tcPr>
            <w:tcW w:w="860" w:type="dxa"/>
            <w:tcBorders>
              <w:top w:val="nil"/>
              <w:left w:val="nil"/>
              <w:bottom w:val="single" w:sz="4" w:space="0" w:color="auto"/>
              <w:right w:val="single" w:sz="4" w:space="0" w:color="auto"/>
            </w:tcBorders>
            <w:shd w:val="clear" w:color="auto" w:fill="auto"/>
            <w:noWrap/>
          </w:tcPr>
          <w:p w14:paraId="7DF0DF2E" w14:textId="77777777" w:rsidR="00FE15CC" w:rsidRPr="00E93177" w:rsidRDefault="00FE15CC" w:rsidP="00186797">
            <w:pPr>
              <w:pStyle w:val="TAC"/>
            </w:pPr>
            <w:r w:rsidRPr="00E93177">
              <w:t>36</w:t>
            </w:r>
          </w:p>
        </w:tc>
        <w:tc>
          <w:tcPr>
            <w:tcW w:w="1151" w:type="dxa"/>
            <w:tcBorders>
              <w:top w:val="nil"/>
              <w:left w:val="nil"/>
              <w:bottom w:val="single" w:sz="4" w:space="0" w:color="auto"/>
              <w:right w:val="single" w:sz="4" w:space="0" w:color="auto"/>
            </w:tcBorders>
            <w:shd w:val="clear" w:color="auto" w:fill="auto"/>
            <w:noWrap/>
          </w:tcPr>
          <w:p w14:paraId="1CAEE67E" w14:textId="77777777" w:rsidR="00FE15CC" w:rsidRPr="00E93177" w:rsidRDefault="00FE15CC" w:rsidP="00186797">
            <w:pPr>
              <w:pStyle w:val="TAC"/>
            </w:pPr>
            <w:r w:rsidRPr="00E93177">
              <w:t>P_18@82</w:t>
            </w:r>
          </w:p>
        </w:tc>
        <w:tc>
          <w:tcPr>
            <w:tcW w:w="1177" w:type="dxa"/>
            <w:tcBorders>
              <w:top w:val="nil"/>
              <w:left w:val="nil"/>
              <w:bottom w:val="single" w:sz="4" w:space="0" w:color="auto"/>
              <w:right w:val="single" w:sz="4" w:space="0" w:color="auto"/>
            </w:tcBorders>
            <w:shd w:val="clear" w:color="auto" w:fill="auto"/>
            <w:noWrap/>
          </w:tcPr>
          <w:p w14:paraId="7CCD3022" w14:textId="77777777" w:rsidR="00FE15CC" w:rsidRPr="00E93177" w:rsidRDefault="00FE15CC" w:rsidP="00186797">
            <w:pPr>
              <w:pStyle w:val="TAC"/>
            </w:pPr>
            <w:r w:rsidRPr="00E93177">
              <w:t>S_18@82</w:t>
            </w:r>
          </w:p>
        </w:tc>
        <w:tc>
          <w:tcPr>
            <w:tcW w:w="851" w:type="dxa"/>
            <w:tcBorders>
              <w:top w:val="nil"/>
              <w:left w:val="nil"/>
              <w:bottom w:val="single" w:sz="4" w:space="0" w:color="auto"/>
              <w:right w:val="single" w:sz="4" w:space="0" w:color="auto"/>
            </w:tcBorders>
            <w:shd w:val="clear" w:color="auto" w:fill="auto"/>
            <w:noWrap/>
          </w:tcPr>
          <w:p w14:paraId="66BC89AD" w14:textId="77777777" w:rsidR="00FE15CC" w:rsidRPr="00E93177" w:rsidRDefault="00FE15CC" w:rsidP="00186797">
            <w:pPr>
              <w:pStyle w:val="TAC"/>
            </w:pPr>
            <w:r w:rsidRPr="00E93177">
              <w:t>-</w:t>
            </w:r>
          </w:p>
        </w:tc>
        <w:tc>
          <w:tcPr>
            <w:tcW w:w="850" w:type="dxa"/>
            <w:tcBorders>
              <w:top w:val="nil"/>
              <w:left w:val="nil"/>
              <w:bottom w:val="single" w:sz="4" w:space="0" w:color="auto"/>
              <w:right w:val="single" w:sz="4" w:space="0" w:color="auto"/>
            </w:tcBorders>
            <w:shd w:val="clear" w:color="auto" w:fill="auto"/>
            <w:noWrap/>
          </w:tcPr>
          <w:p w14:paraId="69FA9F77" w14:textId="77777777" w:rsidR="00FE15CC" w:rsidRPr="00E93177" w:rsidRDefault="00FE15CC" w:rsidP="00186797">
            <w:pPr>
              <w:pStyle w:val="TAC"/>
            </w:pPr>
            <w:r w:rsidRPr="00E93177">
              <w:t>-</w:t>
            </w:r>
          </w:p>
        </w:tc>
      </w:tr>
      <w:tr w:rsidR="00FE15CC" w:rsidRPr="00E93177" w14:paraId="43F98651" w14:textId="77777777" w:rsidTr="00186797">
        <w:trPr>
          <w:trHeight w:val="583"/>
          <w:jc w:val="center"/>
        </w:trPr>
        <w:tc>
          <w:tcPr>
            <w:tcW w:w="9724" w:type="dxa"/>
            <w:gridSpan w:val="9"/>
            <w:tcBorders>
              <w:top w:val="single" w:sz="4" w:space="0" w:color="auto"/>
              <w:left w:val="single" w:sz="4" w:space="0" w:color="auto"/>
              <w:bottom w:val="single" w:sz="4" w:space="0" w:color="auto"/>
              <w:right w:val="single" w:sz="4" w:space="0" w:color="auto"/>
            </w:tcBorders>
            <w:shd w:val="clear" w:color="auto" w:fill="auto"/>
          </w:tcPr>
          <w:p w14:paraId="659A5D32" w14:textId="77777777" w:rsidR="00FE15CC" w:rsidRPr="00E93177" w:rsidRDefault="00FE15CC" w:rsidP="00186797">
            <w:pPr>
              <w:pStyle w:val="TAN"/>
            </w:pPr>
            <w:r w:rsidRPr="00E93177">
              <w:t>Note 1:</w:t>
            </w:r>
            <w:r w:rsidRPr="00E93177">
              <w:tab/>
              <w:t>CA Configuration Test CC Combination settings are checked separately for each CA Configuration, which applicable aggregated channel bandwidths are specified in Table 5.4.2A.1-2.</w:t>
            </w:r>
          </w:p>
          <w:p w14:paraId="6DF62B91" w14:textId="77777777" w:rsidR="00FE15CC" w:rsidRPr="00E93177" w:rsidRDefault="00FE15CC" w:rsidP="00186797">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p w14:paraId="17F242CE" w14:textId="77777777" w:rsidR="00FE15CC" w:rsidRPr="00E93177" w:rsidRDefault="00FE15CC" w:rsidP="00186797">
            <w:pPr>
              <w:pStyle w:val="TAN"/>
            </w:pPr>
            <w:r w:rsidRPr="00E93177">
              <w:t>Note 3:</w:t>
            </w:r>
            <w:r w:rsidRPr="00E93177">
              <w:tab/>
              <w:t xml:space="preserve">For Low range use only test points with </w:t>
            </w:r>
            <w:proofErr w:type="spellStart"/>
            <w:r w:rsidRPr="00E93177">
              <w:t>RBstart</w:t>
            </w:r>
            <w:proofErr w:type="spellEnd"/>
            <w:r w:rsidRPr="00E93177">
              <w:t xml:space="preserve">=0. For High range use only test points with </w:t>
            </w:r>
            <w:proofErr w:type="spellStart"/>
            <w:r w:rsidRPr="00E93177">
              <w:t>RBstart</w:t>
            </w:r>
            <w:proofErr w:type="spellEnd"/>
            <w:r w:rsidRPr="00E93177">
              <w:t>=RB</w:t>
            </w:r>
            <w:r w:rsidRPr="00E93177">
              <w:rPr>
                <w:vertAlign w:val="subscript"/>
              </w:rPr>
              <w:t>end</w:t>
            </w:r>
            <w:r w:rsidRPr="00E93177">
              <w:t>-LCRB+1.</w:t>
            </w:r>
          </w:p>
        </w:tc>
      </w:tr>
    </w:tbl>
    <w:p w14:paraId="56A2B514" w14:textId="77777777" w:rsidR="00FE15CC" w:rsidRPr="00E93177" w:rsidRDefault="00FE15CC" w:rsidP="00FE15CC"/>
    <w:p w14:paraId="275D0CD4" w14:textId="77777777" w:rsidR="00AE582E" w:rsidRPr="00B54FA2" w:rsidRDefault="00AE582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12C3A1D1" w14:textId="390F9F3F" w:rsidR="00AE582E" w:rsidRDefault="00AE582E">
      <w:pPr>
        <w:rPr>
          <w:noProof/>
        </w:rPr>
      </w:pPr>
    </w:p>
    <w:sectPr w:rsidR="00AE58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EA286" w14:textId="77777777" w:rsidR="00D755BA" w:rsidRDefault="00D755BA">
      <w:r>
        <w:separator/>
      </w:r>
    </w:p>
  </w:endnote>
  <w:endnote w:type="continuationSeparator" w:id="0">
    <w:p w14:paraId="05466C21" w14:textId="77777777" w:rsidR="00D755BA" w:rsidRDefault="00D7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3A186" w14:textId="77777777" w:rsidR="00D755BA" w:rsidRDefault="00D755BA">
      <w:r>
        <w:separator/>
      </w:r>
    </w:p>
  </w:footnote>
  <w:footnote w:type="continuationSeparator" w:id="0">
    <w:p w14:paraId="4C622185" w14:textId="77777777" w:rsidR="00D755BA" w:rsidRDefault="00D7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Listennumm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4D5"/>
    <w:rsid w:val="000A6394"/>
    <w:rsid w:val="000B644C"/>
    <w:rsid w:val="000B7FED"/>
    <w:rsid w:val="000C038A"/>
    <w:rsid w:val="000C6598"/>
    <w:rsid w:val="000D44B3"/>
    <w:rsid w:val="00125E9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04D5B"/>
    <w:rsid w:val="007344E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DB2"/>
    <w:rsid w:val="009777D9"/>
    <w:rsid w:val="00991B88"/>
    <w:rsid w:val="009A5753"/>
    <w:rsid w:val="009A579D"/>
    <w:rsid w:val="009E3297"/>
    <w:rsid w:val="009F734F"/>
    <w:rsid w:val="00A246B6"/>
    <w:rsid w:val="00A47E70"/>
    <w:rsid w:val="00A50CF0"/>
    <w:rsid w:val="00A7671C"/>
    <w:rsid w:val="00AA2CBC"/>
    <w:rsid w:val="00AC5820"/>
    <w:rsid w:val="00AD1CD8"/>
    <w:rsid w:val="00AE582E"/>
    <w:rsid w:val="00B258BB"/>
    <w:rsid w:val="00B67B97"/>
    <w:rsid w:val="00B968C8"/>
    <w:rsid w:val="00BA3EC5"/>
    <w:rsid w:val="00BA51D9"/>
    <w:rsid w:val="00BB5DFC"/>
    <w:rsid w:val="00BD279D"/>
    <w:rsid w:val="00BD6BB8"/>
    <w:rsid w:val="00BF5749"/>
    <w:rsid w:val="00C66BA2"/>
    <w:rsid w:val="00C870F6"/>
    <w:rsid w:val="00C95985"/>
    <w:rsid w:val="00CC5026"/>
    <w:rsid w:val="00CC68D0"/>
    <w:rsid w:val="00CE44A5"/>
    <w:rsid w:val="00D03F9A"/>
    <w:rsid w:val="00D05F17"/>
    <w:rsid w:val="00D06D51"/>
    <w:rsid w:val="00D24991"/>
    <w:rsid w:val="00D50255"/>
    <w:rsid w:val="00D66520"/>
    <w:rsid w:val="00D755BA"/>
    <w:rsid w:val="00D84AE9"/>
    <w:rsid w:val="00DE34CF"/>
    <w:rsid w:val="00E13F3D"/>
    <w:rsid w:val="00E34898"/>
    <w:rsid w:val="00EB09B7"/>
    <w:rsid w:val="00EE7D7C"/>
    <w:rsid w:val="00EF2D82"/>
    <w:rsid w:val="00F1606E"/>
    <w:rsid w:val="00F25D98"/>
    <w:rsid w:val="00F300FB"/>
    <w:rsid w:val="00F718C6"/>
    <w:rsid w:val="00FB6386"/>
    <w:rsid w:val="00FE15CC"/>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numbering" w:customStyle="1" w:styleId="KeineListe1">
    <w:name w:val="Keine Liste1"/>
    <w:next w:val="KeineListe"/>
    <w:uiPriority w:val="99"/>
    <w:semiHidden/>
    <w:unhideWhenUsed/>
    <w:rsid w:val="00AE582E"/>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AE58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AE58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AE58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AE58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AE58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AE582E"/>
    <w:rPr>
      <w:rFonts w:ascii="Arial" w:hAnsi="Arial"/>
      <w:lang w:val="en-GB" w:eastAsia="en-US"/>
    </w:rPr>
  </w:style>
  <w:style w:type="character" w:customStyle="1" w:styleId="berschrift7Zchn">
    <w:name w:val="Überschrift 7 Zchn"/>
    <w:aliases w:val="L7 Zchn,Header 7 Zchn"/>
    <w:basedOn w:val="Absatz-Standardschriftart"/>
    <w:link w:val="berschrift7"/>
    <w:rsid w:val="00AE582E"/>
    <w:rPr>
      <w:rFonts w:ascii="Arial" w:hAnsi="Arial"/>
      <w:lang w:val="en-GB" w:eastAsia="en-US"/>
    </w:rPr>
  </w:style>
  <w:style w:type="character" w:customStyle="1" w:styleId="berschrift8Zchn">
    <w:name w:val="Überschrift 8 Zchn"/>
    <w:basedOn w:val="Absatz-Standardschriftart"/>
    <w:link w:val="berschrift8"/>
    <w:rsid w:val="00AE582E"/>
    <w:rPr>
      <w:rFonts w:ascii="Arial" w:hAnsi="Arial"/>
      <w:sz w:val="36"/>
      <w:lang w:val="en-GB" w:eastAsia="en-US"/>
    </w:rPr>
  </w:style>
  <w:style w:type="character" w:customStyle="1" w:styleId="berschrift9Zchn">
    <w:name w:val="Überschrift 9 Zchn"/>
    <w:basedOn w:val="Absatz-Standardschriftart"/>
    <w:link w:val="berschrift9"/>
    <w:rsid w:val="00AE582E"/>
    <w:rPr>
      <w:rFonts w:ascii="Arial" w:hAnsi="Arial"/>
      <w:sz w:val="36"/>
      <w:lang w:val="en-GB" w:eastAsia="en-US"/>
    </w:rPr>
  </w:style>
  <w:style w:type="character" w:customStyle="1" w:styleId="H6Char">
    <w:name w:val="H6 Char"/>
    <w:link w:val="H6"/>
    <w:qFormat/>
    <w:rsid w:val="00AE582E"/>
    <w:rPr>
      <w:rFonts w:ascii="Arial" w:hAnsi="Arial"/>
      <w:lang w:val="en-GB" w:eastAsia="en-US"/>
    </w:rPr>
  </w:style>
  <w:style w:type="character" w:customStyle="1" w:styleId="TALChar">
    <w:name w:val="TAL Char"/>
    <w:link w:val="TAL"/>
    <w:qFormat/>
    <w:rsid w:val="00AE582E"/>
    <w:rPr>
      <w:rFonts w:ascii="Arial" w:hAnsi="Arial"/>
      <w:sz w:val="18"/>
      <w:lang w:val="en-GB" w:eastAsia="en-US"/>
    </w:rPr>
  </w:style>
  <w:style w:type="character" w:customStyle="1" w:styleId="TACChar">
    <w:name w:val="TAC Char"/>
    <w:link w:val="TAC"/>
    <w:qFormat/>
    <w:locked/>
    <w:rsid w:val="00AE582E"/>
    <w:rPr>
      <w:rFonts w:ascii="Arial" w:hAnsi="Arial"/>
      <w:sz w:val="18"/>
      <w:lang w:val="en-GB" w:eastAsia="en-US"/>
    </w:rPr>
  </w:style>
  <w:style w:type="character" w:customStyle="1" w:styleId="TAHCar">
    <w:name w:val="TAH Car"/>
    <w:link w:val="TAH"/>
    <w:qFormat/>
    <w:rsid w:val="00AE582E"/>
    <w:rPr>
      <w:rFonts w:ascii="Arial" w:hAnsi="Arial"/>
      <w:b/>
      <w:sz w:val="18"/>
      <w:lang w:val="en-GB" w:eastAsia="en-US"/>
    </w:rPr>
  </w:style>
  <w:style w:type="character" w:customStyle="1" w:styleId="TANChar">
    <w:name w:val="TAN Char"/>
    <w:link w:val="TAN"/>
    <w:qFormat/>
    <w:rsid w:val="00AE582E"/>
    <w:rPr>
      <w:rFonts w:ascii="Arial" w:hAnsi="Arial"/>
      <w:sz w:val="18"/>
      <w:lang w:val="en-GB" w:eastAsia="en-US"/>
    </w:rPr>
  </w:style>
  <w:style w:type="character" w:customStyle="1" w:styleId="NOChar">
    <w:name w:val="NO Char"/>
    <w:link w:val="NO"/>
    <w:qFormat/>
    <w:rsid w:val="00AE582E"/>
    <w:rPr>
      <w:rFonts w:ascii="Times New Roman" w:hAnsi="Times New Roman"/>
      <w:lang w:val="en-GB" w:eastAsia="en-US"/>
    </w:rPr>
  </w:style>
  <w:style w:type="character" w:customStyle="1" w:styleId="THChar">
    <w:name w:val="TH Char"/>
    <w:link w:val="TH"/>
    <w:qFormat/>
    <w:rsid w:val="00AE582E"/>
    <w:rPr>
      <w:rFonts w:ascii="Arial" w:hAnsi="Arial"/>
      <w:b/>
      <w:lang w:val="en-GB" w:eastAsia="en-US"/>
    </w:rPr>
  </w:style>
  <w:style w:type="character" w:customStyle="1" w:styleId="EXCar">
    <w:name w:val="EX Car"/>
    <w:link w:val="EX"/>
    <w:rsid w:val="00AE582E"/>
    <w:rPr>
      <w:rFonts w:ascii="Times New Roman" w:hAnsi="Times New Roman"/>
      <w:lang w:val="en-GB" w:eastAsia="en-US"/>
    </w:rPr>
  </w:style>
  <w:style w:type="character" w:customStyle="1" w:styleId="B1Char">
    <w:name w:val="B1 Char"/>
    <w:link w:val="B1"/>
    <w:rsid w:val="00AE582E"/>
    <w:rPr>
      <w:rFonts w:ascii="Times New Roman" w:hAnsi="Times New Roman"/>
      <w:lang w:val="en-GB" w:eastAsia="en-US"/>
    </w:rPr>
  </w:style>
  <w:style w:type="character" w:customStyle="1" w:styleId="EditorsNoteChar">
    <w:name w:val="Editor's Note Char"/>
    <w:link w:val="EditorsNote"/>
    <w:qFormat/>
    <w:rsid w:val="00AE582E"/>
    <w:rPr>
      <w:rFonts w:ascii="Times New Roman" w:hAnsi="Times New Roman"/>
      <w:color w:val="FF0000"/>
      <w:lang w:val="en-GB" w:eastAsia="en-US"/>
    </w:rPr>
  </w:style>
  <w:style w:type="paragraph" w:styleId="Indexberschrift">
    <w:name w:val="index heading"/>
    <w:basedOn w:val="Standard0"/>
    <w:next w:val="Standard0"/>
    <w:rsid w:val="00AE582E"/>
    <w:pPr>
      <w:pBdr>
        <w:top w:val="single" w:sz="12" w:space="0" w:color="auto"/>
      </w:pBdr>
      <w:spacing w:before="360" w:after="240"/>
    </w:pPr>
    <w:rPr>
      <w:rFonts w:eastAsia="Batang"/>
      <w:b/>
      <w:i/>
      <w:sz w:val="26"/>
    </w:rPr>
  </w:style>
  <w:style w:type="paragraph" w:customStyle="1" w:styleId="TAJ">
    <w:name w:val="TAJ"/>
    <w:basedOn w:val="Standard0"/>
    <w:rsid w:val="00AE582E"/>
    <w:pPr>
      <w:keepNext/>
      <w:keepLines/>
      <w:spacing w:before="60"/>
      <w:jc w:val="center"/>
    </w:pPr>
    <w:rPr>
      <w:rFonts w:ascii="Arial" w:eastAsia="Batang" w:hAnsi="Arial"/>
      <w:b/>
    </w:rPr>
  </w:style>
  <w:style w:type="paragraph" w:customStyle="1" w:styleId="Revision1">
    <w:name w:val="Revision1"/>
    <w:hidden/>
    <w:semiHidden/>
    <w:rsid w:val="00AE582E"/>
    <w:rPr>
      <w:rFonts w:ascii="Times New Roman" w:eastAsia="Batang" w:hAnsi="Times New Roman"/>
      <w:lang w:val="en-GB" w:eastAsia="en-US"/>
    </w:rPr>
  </w:style>
  <w:style w:type="character" w:customStyle="1" w:styleId="FuzeileZchn">
    <w:name w:val="Fußzeile Zchn"/>
    <w:basedOn w:val="Absatz-Standardschriftart"/>
    <w:link w:val="Fuzeile"/>
    <w:rsid w:val="00AE582E"/>
    <w:rPr>
      <w:rFonts w:ascii="Arial" w:hAnsi="Arial"/>
      <w:b/>
      <w:i/>
      <w:noProof/>
      <w:sz w:val="18"/>
      <w:lang w:val="en-GB" w:eastAsia="en-US"/>
    </w:rPr>
  </w:style>
  <w:style w:type="table" w:styleId="Tabellenraster">
    <w:name w:val="Table Grid"/>
    <w:aliases w:val="SGS Table Basic 1"/>
    <w:basedOn w:val="NormaleTabelle"/>
    <w:uiPriority w:val="39"/>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
    <w:name w:val="Dokumentstruktur Zchn"/>
    <w:basedOn w:val="Absatz-Standardschriftart"/>
    <w:link w:val="Dokumentstruktur"/>
    <w:rsid w:val="00AE582E"/>
    <w:rPr>
      <w:rFonts w:ascii="Tahoma" w:hAnsi="Tahoma" w:cs="Tahoma"/>
      <w:shd w:val="clear" w:color="auto" w:fill="000080"/>
      <w:lang w:val="en-GB" w:eastAsia="en-US"/>
    </w:rPr>
  </w:style>
  <w:style w:type="character" w:customStyle="1" w:styleId="CharChar">
    <w:name w:val="Char Char"/>
    <w:rsid w:val="00AE582E"/>
    <w:rPr>
      <w:rFonts w:ascii="Arial" w:hAnsi="Arial"/>
      <w:sz w:val="28"/>
      <w:lang w:val="en-GB" w:eastAsia="en-US"/>
    </w:rPr>
  </w:style>
  <w:style w:type="character" w:customStyle="1" w:styleId="TALCar">
    <w:name w:val="TAL Car"/>
    <w:qFormat/>
    <w:rsid w:val="00AE582E"/>
    <w:rPr>
      <w:rFonts w:ascii="Arial" w:eastAsia="MS Mincho" w:hAnsi="Arial" w:cs="CG Times (WN)"/>
      <w:kern w:val="0"/>
      <w:sz w:val="18"/>
      <w:szCs w:val="20"/>
      <w:lang w:val="en-GB" w:eastAsia="ar-SA"/>
    </w:rPr>
  </w:style>
  <w:style w:type="character" w:customStyle="1" w:styleId="CharChar9">
    <w:name w:val="Char Char9"/>
    <w:rsid w:val="00AE582E"/>
    <w:rPr>
      <w:rFonts w:ascii="Arial" w:eastAsia="MS Mincho" w:hAnsi="Arial" w:cs="CG Times (WN)"/>
      <w:kern w:val="0"/>
      <w:sz w:val="22"/>
      <w:szCs w:val="20"/>
      <w:lang w:val="en-GB" w:eastAsia="ar-SA"/>
    </w:rPr>
  </w:style>
  <w:style w:type="character" w:customStyle="1" w:styleId="CharChar3">
    <w:name w:val="Char Char3"/>
    <w:rsid w:val="00AE582E"/>
    <w:rPr>
      <w:rFonts w:ascii="Arial" w:hAnsi="Arial"/>
      <w:sz w:val="22"/>
      <w:lang w:val="en-GB" w:eastAsia="en-US" w:bidi="ar-SA"/>
    </w:rPr>
  </w:style>
  <w:style w:type="character" w:customStyle="1" w:styleId="TACCar">
    <w:name w:val="TAC Car"/>
    <w:qFormat/>
    <w:rsid w:val="00AE582E"/>
    <w:rPr>
      <w:rFonts w:ascii="Arial" w:hAnsi="Arial"/>
      <w:sz w:val="18"/>
      <w:lang w:val="en-GB"/>
    </w:rPr>
  </w:style>
  <w:style w:type="character" w:styleId="Seitenzahl">
    <w:name w:val="page number"/>
    <w:basedOn w:val="Absatz-Standardschriftart"/>
    <w:rsid w:val="00AE582E"/>
  </w:style>
  <w:style w:type="character" w:customStyle="1" w:styleId="SprechblasentextZchn">
    <w:name w:val="Sprechblasentext Zchn"/>
    <w:basedOn w:val="Absatz-Standardschriftart"/>
    <w:link w:val="Sprechblasentext"/>
    <w:rsid w:val="00AE582E"/>
    <w:rPr>
      <w:rFonts w:ascii="Tahoma" w:hAnsi="Tahoma" w:cs="Tahoma"/>
      <w:sz w:val="16"/>
      <w:szCs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AE582E"/>
    <w:rPr>
      <w:rFonts w:ascii="Arial" w:hAnsi="Arial"/>
      <w:b/>
      <w:noProof/>
      <w:sz w:val="18"/>
      <w:lang w:val="en-GB" w:eastAsia="en-US"/>
    </w:rPr>
  </w:style>
  <w:style w:type="paragraph" w:customStyle="1" w:styleId="a">
    <w:name w:val="无间隔"/>
    <w:qFormat/>
    <w:rsid w:val="00AE582E"/>
    <w:rPr>
      <w:rFonts w:ascii="Times New Roman" w:eastAsia="SimSun" w:hAnsi="Times New Roman"/>
      <w:lang w:val="en-GB" w:eastAsia="en-US"/>
    </w:rPr>
  </w:style>
  <w:style w:type="character" w:customStyle="1" w:styleId="EditorsNoteCarCar">
    <w:name w:val="Editor's Note Car Car"/>
    <w:rsid w:val="00AE582E"/>
    <w:rPr>
      <w:rFonts w:ascii="Times New Roman" w:hAnsi="Times New Roman"/>
      <w:color w:val="FF0000"/>
      <w:lang w:val="en-GB"/>
    </w:rPr>
  </w:style>
  <w:style w:type="character" w:customStyle="1" w:styleId="PLChar">
    <w:name w:val="PL Char"/>
    <w:link w:val="PL"/>
    <w:rsid w:val="00AE582E"/>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82E"/>
    <w:rPr>
      <w:rFonts w:ascii="Arial" w:hAnsi="Arial"/>
      <w:b/>
      <w:noProof/>
      <w:sz w:val="18"/>
      <w:lang w:val="en-GB"/>
    </w:rPr>
  </w:style>
  <w:style w:type="paragraph" w:customStyle="1" w:styleId="Arial">
    <w:name w:val="Arial"/>
    <w:basedOn w:val="Standard0"/>
    <w:rsid w:val="00AE582E"/>
    <w:pPr>
      <w:tabs>
        <w:tab w:val="right" w:pos="9639"/>
      </w:tabs>
    </w:pPr>
    <w:rPr>
      <w:rFonts w:eastAsia="Batang"/>
      <w:b/>
      <w:bCs/>
      <w:lang w:val="fr-FR"/>
    </w:rPr>
  </w:style>
  <w:style w:type="character" w:customStyle="1" w:styleId="CRCoverPageChar">
    <w:name w:val="CR Cover Page Char"/>
    <w:link w:val="CRCoverPage"/>
    <w:rsid w:val="00AE582E"/>
    <w:rPr>
      <w:rFonts w:ascii="Arial" w:hAnsi="Arial"/>
      <w:lang w:val="en-GB" w:eastAsia="en-US"/>
    </w:rPr>
  </w:style>
  <w:style w:type="character" w:customStyle="1" w:styleId="TFChar">
    <w:name w:val="TF Char"/>
    <w:link w:val="TF"/>
    <w:rsid w:val="00AE582E"/>
    <w:rPr>
      <w:rFonts w:ascii="Arial" w:hAnsi="Arial"/>
      <w:b/>
      <w:lang w:val="en-GB" w:eastAsia="en-US"/>
    </w:rPr>
  </w:style>
  <w:style w:type="paragraph" w:customStyle="1" w:styleId="ZK">
    <w:name w:val="ZK"/>
    <w:rsid w:val="00AE58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82E"/>
    <w:pPr>
      <w:spacing w:line="360" w:lineRule="atLeast"/>
      <w:jc w:val="center"/>
    </w:pPr>
    <w:rPr>
      <w:rFonts w:ascii="Times New Roman" w:eastAsia="MS Mincho" w:hAnsi="Times New Roman"/>
      <w:lang w:val="en-GB" w:eastAsia="en-US"/>
    </w:rPr>
  </w:style>
  <w:style w:type="paragraph" w:customStyle="1" w:styleId="a0">
    <w:name w:val="修订"/>
    <w:hidden/>
    <w:semiHidden/>
    <w:rsid w:val="00AE582E"/>
    <w:rPr>
      <w:rFonts w:ascii="Times New Roman" w:eastAsia="Batang" w:hAnsi="Times New Roman"/>
      <w:lang w:val="en-GB" w:eastAsia="en-US"/>
    </w:rPr>
  </w:style>
  <w:style w:type="character" w:customStyle="1" w:styleId="CharChar4">
    <w:name w:val="Char Char4"/>
    <w:rsid w:val="00AE582E"/>
    <w:rPr>
      <w:rFonts w:ascii="Arial" w:hAnsi="Arial"/>
      <w:sz w:val="24"/>
      <w:lang w:val="en-GB" w:eastAsia="en-US" w:bidi="ar-SA"/>
    </w:rPr>
  </w:style>
  <w:style w:type="character" w:customStyle="1" w:styleId="CharChar2">
    <w:name w:val="Char Char2"/>
    <w:rsid w:val="00AE582E"/>
    <w:rPr>
      <w:rFonts w:ascii="Arial" w:hAnsi="Arial"/>
      <w:lang w:val="en-GB" w:eastAsia="en-US" w:bidi="ar-SA"/>
    </w:rPr>
  </w:style>
  <w:style w:type="character" w:customStyle="1" w:styleId="CharChar5">
    <w:name w:val="Char Char5"/>
    <w:rsid w:val="00AE582E"/>
    <w:rPr>
      <w:rFonts w:ascii="Arial" w:hAnsi="Arial"/>
      <w:sz w:val="28"/>
      <w:lang w:val="en-GB" w:eastAsia="en-US"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AE582E"/>
    <w:rPr>
      <w:rFonts w:ascii="Times New Roman" w:hAnsi="Times New Roman"/>
      <w:sz w:val="16"/>
      <w:lang w:val="en-GB" w:eastAsia="en-US"/>
    </w:rPr>
  </w:style>
  <w:style w:type="paragraph" w:customStyle="1" w:styleId="StyleTAC">
    <w:name w:val="Style TAC +"/>
    <w:basedOn w:val="TAC"/>
    <w:next w:val="TAC"/>
    <w:link w:val="StyleTACChar"/>
    <w:autoRedefine/>
    <w:rsid w:val="00AE582E"/>
    <w:rPr>
      <w:rFonts w:eastAsia="SimSun"/>
      <w:kern w:val="2"/>
      <w:lang w:eastAsia="ko-KR"/>
    </w:rPr>
  </w:style>
  <w:style w:type="character" w:customStyle="1" w:styleId="StyleTACChar">
    <w:name w:val="Style TAC + Char"/>
    <w:link w:val="StyleTAC"/>
    <w:rsid w:val="00AE582E"/>
    <w:rPr>
      <w:rFonts w:ascii="Arial" w:eastAsia="SimSun" w:hAnsi="Arial"/>
      <w:kern w:val="2"/>
      <w:sz w:val="18"/>
      <w:lang w:val="en-GB" w:eastAsia="ko-KR"/>
    </w:rPr>
  </w:style>
  <w:style w:type="character" w:customStyle="1" w:styleId="EXChar">
    <w:name w:val="EX Char"/>
    <w:rsid w:val="00AE582E"/>
    <w:rPr>
      <w:color w:val="000000"/>
      <w:lang w:val="en-GB" w:eastAsia="ja-JP" w:bidi="ar-SA"/>
    </w:rPr>
  </w:style>
  <w:style w:type="character" w:customStyle="1" w:styleId="KommentartextZchn">
    <w:name w:val="Kommentartext Zchn"/>
    <w:basedOn w:val="Absatz-Standardschriftart"/>
    <w:link w:val="Kommentartext"/>
    <w:rsid w:val="00AE582E"/>
    <w:rPr>
      <w:rFonts w:ascii="Times New Roman" w:hAnsi="Times New Roman"/>
      <w:lang w:val="en-GB" w:eastAsia="en-US"/>
    </w:rPr>
  </w:style>
  <w:style w:type="character" w:customStyle="1" w:styleId="KommentarthemaZchn">
    <w:name w:val="Kommentarthema Zchn"/>
    <w:basedOn w:val="KommentartextZchn"/>
    <w:rsid w:val="00AE582E"/>
    <w:rPr>
      <w:rFonts w:ascii="Times New Roman" w:hAnsi="Times New Roman"/>
      <w:b/>
      <w:bCs/>
      <w:lang w:val="en-GB" w:eastAsia="en-US"/>
    </w:rPr>
  </w:style>
  <w:style w:type="character" w:customStyle="1" w:styleId="KommentarthemaZchn1">
    <w:name w:val="Kommentarthema Zchn1"/>
    <w:link w:val="Kommentarthema"/>
    <w:rsid w:val="00AE582E"/>
    <w:rPr>
      <w:rFonts w:ascii="Times New Roman" w:hAnsi="Times New Roman"/>
      <w:b/>
      <w:bCs/>
      <w:lang w:val="en-GB" w:eastAsia="en-US"/>
    </w:rPr>
  </w:style>
  <w:style w:type="character" w:customStyle="1" w:styleId="TAL0">
    <w:name w:val="TAL (文字)"/>
    <w:rsid w:val="00AE582E"/>
    <w:rPr>
      <w:rFonts w:ascii="Arial" w:hAnsi="Arial" w:cs="Arial"/>
      <w:sz w:val="18"/>
      <w:szCs w:val="18"/>
      <w:lang w:val="en-GB" w:eastAsia="en-US" w:bidi="he-IL"/>
    </w:rPr>
  </w:style>
  <w:style w:type="character" w:customStyle="1" w:styleId="B1Char1">
    <w:name w:val="B1 Char1"/>
    <w:qFormat/>
    <w:rsid w:val="00AE582E"/>
    <w:rPr>
      <w:rFonts w:ascii="Times New Roman" w:hAnsi="Times New Roman"/>
      <w:lang w:val="en-GB"/>
    </w:rPr>
  </w:style>
  <w:style w:type="character" w:customStyle="1" w:styleId="B2Char1">
    <w:name w:val="B2 Char1"/>
    <w:link w:val="B2"/>
    <w:rsid w:val="00AE582E"/>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E582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AE582E"/>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AE582E"/>
    <w:rPr>
      <w:rFonts w:ascii="Arial" w:eastAsia="MS Mincho" w:hAnsi="Arial"/>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AE582E"/>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E582E"/>
    <w:rPr>
      <w:rFonts w:ascii="Arial" w:hAnsi="Arial"/>
      <w:sz w:val="32"/>
      <w:lang w:val="en-GB"/>
    </w:rPr>
  </w:style>
  <w:style w:type="paragraph" w:customStyle="1" w:styleId="4">
    <w:name w:val="(文字) (文字)4"/>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AE582E"/>
    <w:rPr>
      <w:rFonts w:ascii="Calibri" w:eastAsia="Times New Roman" w:hAnsi="Calibri" w:cs="Times New Roman"/>
      <w:b/>
      <w:bCs/>
      <w:i/>
      <w:iCs/>
      <w:sz w:val="26"/>
      <w:szCs w:val="26"/>
      <w:lang w:val="en-GB"/>
    </w:rPr>
  </w:style>
  <w:style w:type="paragraph" w:customStyle="1" w:styleId="Separation">
    <w:name w:val="Separation"/>
    <w:basedOn w:val="berschrift1"/>
    <w:next w:val="Standard0"/>
    <w:rsid w:val="00AE582E"/>
    <w:pPr>
      <w:pBdr>
        <w:top w:val="none" w:sz="0" w:space="0" w:color="auto"/>
      </w:pBdr>
    </w:pPr>
    <w:rPr>
      <w:b/>
      <w:color w:val="0000FF"/>
    </w:rPr>
  </w:style>
  <w:style w:type="character" w:customStyle="1" w:styleId="B3Char">
    <w:name w:val="B3 Char"/>
    <w:link w:val="B3"/>
    <w:rsid w:val="00AE582E"/>
    <w:rPr>
      <w:rFonts w:ascii="Times New Roman" w:hAnsi="Times New Roman"/>
      <w:lang w:val="en-GB" w:eastAsia="en-US"/>
    </w:rPr>
  </w:style>
  <w:style w:type="character" w:customStyle="1" w:styleId="B4Char">
    <w:name w:val="B4 Char"/>
    <w:link w:val="B4"/>
    <w:rsid w:val="00AE582E"/>
    <w:rPr>
      <w:rFonts w:ascii="Times New Roman" w:hAnsi="Times New Roman"/>
      <w:lang w:val="en-GB" w:eastAsia="en-US"/>
    </w:rPr>
  </w:style>
  <w:style w:type="character" w:customStyle="1" w:styleId="B5Char">
    <w:name w:val="B5 Char"/>
    <w:link w:val="B5"/>
    <w:rsid w:val="00AE582E"/>
    <w:rPr>
      <w:rFonts w:ascii="Times New Roman" w:hAnsi="Times New Roman"/>
      <w:lang w:val="en-GB" w:eastAsia="en-US"/>
    </w:rPr>
  </w:style>
  <w:style w:type="character" w:customStyle="1" w:styleId="CharChar21">
    <w:name w:val="Char Char21"/>
    <w:rsid w:val="00AE582E"/>
    <w:rPr>
      <w:rFonts w:ascii="Times New Roman" w:hAnsi="Times New Roman"/>
      <w:lang w:val="en-GB" w:eastAsia="en-US"/>
    </w:rPr>
  </w:style>
  <w:style w:type="paragraph" w:customStyle="1" w:styleId="1">
    <w:name w:val="修订1"/>
    <w:hidden/>
    <w:semiHidden/>
    <w:rsid w:val="00AE582E"/>
    <w:rPr>
      <w:rFonts w:ascii="Times New Roman" w:eastAsia="Batang" w:hAnsi="Times New Roman"/>
      <w:lang w:val="en-GB" w:eastAsia="en-US"/>
    </w:rPr>
  </w:style>
  <w:style w:type="character" w:customStyle="1" w:styleId="B2Char">
    <w:name w:val="B2 Char"/>
    <w:rsid w:val="00AE582E"/>
    <w:rPr>
      <w:lang w:val="en-GB"/>
    </w:rPr>
  </w:style>
  <w:style w:type="paragraph" w:customStyle="1" w:styleId="FL">
    <w:name w:val="FL"/>
    <w:basedOn w:val="Standard0"/>
    <w:rsid w:val="00AE582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AE582E"/>
    <w:rPr>
      <w:rFonts w:ascii="Arial" w:eastAsia="SimSun" w:hAnsi="Arial"/>
      <w:b/>
      <w:sz w:val="22"/>
      <w:lang w:val="en-US" w:eastAsia="en-US"/>
    </w:rPr>
  </w:style>
  <w:style w:type="paragraph" w:customStyle="1" w:styleId="B6">
    <w:name w:val="B6"/>
    <w:basedOn w:val="B5"/>
    <w:link w:val="B6Char"/>
    <w:rsid w:val="00AE58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E582E"/>
    <w:rPr>
      <w:rFonts w:ascii="Times New Roman" w:eastAsia="SimSun" w:hAnsi="Times New Roman"/>
      <w:lang w:val="en-GB" w:eastAsia="x-none"/>
    </w:rPr>
  </w:style>
  <w:style w:type="paragraph" w:customStyle="1" w:styleId="B10">
    <w:name w:val="B1+"/>
    <w:basedOn w:val="B1"/>
    <w:rsid w:val="00AE582E"/>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E582E"/>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E582E"/>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AE582E"/>
    <w:rPr>
      <w:rFonts w:ascii="Arial" w:eastAsia="SimSun" w:hAnsi="Arial"/>
      <w:sz w:val="36"/>
      <w:lang w:val="en-GB" w:eastAsia="en-US" w:bidi="ar-SA"/>
    </w:rPr>
  </w:style>
  <w:style w:type="character" w:customStyle="1" w:styleId="CharChar6">
    <w:name w:val="Char Char6"/>
    <w:rsid w:val="00AE582E"/>
    <w:rPr>
      <w:rFonts w:ascii="Arial" w:eastAsia="SimSun" w:hAnsi="Arial"/>
      <w:sz w:val="32"/>
      <w:lang w:val="en-GB" w:eastAsia="en-US" w:bidi="ar-SA"/>
    </w:rPr>
  </w:style>
  <w:style w:type="character" w:customStyle="1" w:styleId="CharChar16">
    <w:name w:val="Char Char16"/>
    <w:rsid w:val="00AE582E"/>
    <w:rPr>
      <w:rFonts w:ascii="Arial" w:eastAsia="SimSun" w:hAnsi="Arial"/>
      <w:lang w:val="en-GB" w:eastAsia="en-US" w:bidi="ar-SA"/>
    </w:rPr>
  </w:style>
  <w:style w:type="character" w:customStyle="1" w:styleId="CharChar14">
    <w:name w:val="Char Char14"/>
    <w:rsid w:val="00AE582E"/>
    <w:rPr>
      <w:rFonts w:ascii="Arial" w:eastAsia="SimSun" w:hAnsi="Arial"/>
      <w:sz w:val="36"/>
      <w:lang w:val="en-GB" w:eastAsia="en-US" w:bidi="ar-SA"/>
    </w:rPr>
  </w:style>
  <w:style w:type="paragraph" w:customStyle="1" w:styleId="WP">
    <w:name w:val="WP"/>
    <w:basedOn w:val="Standard0"/>
    <w:rsid w:val="00AE582E"/>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Standard0"/>
    <w:rsid w:val="00AE58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Standard0"/>
    <w:rsid w:val="00AE582E"/>
    <w:pPr>
      <w:spacing w:before="120"/>
      <w:outlineLvl w:val="2"/>
    </w:pPr>
    <w:rPr>
      <w:sz w:val="28"/>
    </w:rPr>
  </w:style>
  <w:style w:type="paragraph" w:customStyle="1" w:styleId="Heading2Head2A2">
    <w:name w:val="Heading 2.Head2A.2"/>
    <w:basedOn w:val="berschrift1"/>
    <w:next w:val="Standard0"/>
    <w:rsid w:val="00AE582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AE582E"/>
    <w:rPr>
      <w:rFonts w:ascii="Times New Roman" w:eastAsia="MS Mincho" w:hAnsi="Times New Roman"/>
      <w:lang w:val="en-GB" w:eastAsia="en-US"/>
    </w:rPr>
  </w:style>
  <w:style w:type="paragraph" w:customStyle="1" w:styleId="CarCar1CharCharCarCar">
    <w:name w:val="Car Car1 Char Char Car C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E582E"/>
    <w:rPr>
      <w:rFonts w:eastAsia="SimSun"/>
      <w:i/>
      <w:iCs/>
      <w:lang w:eastAsia="x-none"/>
    </w:rPr>
  </w:style>
  <w:style w:type="character" w:customStyle="1" w:styleId="B1LatinItaliqueCar">
    <w:name w:val="B1 + (Latin) Italique Car"/>
    <w:link w:val="B1LatinItalique"/>
    <w:rsid w:val="00AE582E"/>
    <w:rPr>
      <w:rFonts w:ascii="Times New Roman" w:eastAsia="SimSun" w:hAnsi="Times New Roman"/>
      <w:i/>
      <w:iCs/>
      <w:lang w:val="en-GB" w:eastAsia="x-none"/>
    </w:rPr>
  </w:style>
  <w:style w:type="paragraph" w:customStyle="1" w:styleId="Guidance">
    <w:name w:val="Guidance"/>
    <w:basedOn w:val="Standard0"/>
    <w:link w:val="GuidanceChar"/>
    <w:rsid w:val="00AE582E"/>
    <w:pPr>
      <w:overflowPunct w:val="0"/>
      <w:autoSpaceDE w:val="0"/>
      <w:autoSpaceDN w:val="0"/>
      <w:adjustRightInd w:val="0"/>
      <w:textAlignment w:val="baseline"/>
    </w:pPr>
    <w:rPr>
      <w:rFonts w:eastAsia="MS Mincho"/>
      <w:i/>
      <w:color w:val="0000FF"/>
      <w:lang w:eastAsia="ja-JP"/>
    </w:rPr>
  </w:style>
  <w:style w:type="paragraph" w:customStyle="1" w:styleId="HO">
    <w:name w:val="HO"/>
    <w:basedOn w:val="Standard0"/>
    <w:rsid w:val="00AE582E"/>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uzeile"/>
    <w:rsid w:val="00AE58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Standard0"/>
    <w:rsid w:val="00AE582E"/>
    <w:pPr>
      <w:tabs>
        <w:tab w:val="left" w:pos="360"/>
      </w:tabs>
      <w:overflowPunct w:val="0"/>
      <w:autoSpaceDE w:val="0"/>
      <w:autoSpaceDN w:val="0"/>
      <w:adjustRightInd w:val="0"/>
      <w:ind w:left="360" w:hanging="360"/>
      <w:textAlignment w:val="baseline"/>
    </w:pPr>
    <w:rPr>
      <w:rFonts w:eastAsia="SimSun"/>
    </w:rPr>
  </w:style>
  <w:style w:type="paragraph" w:styleId="Fu-Endnotenberschrift">
    <w:name w:val="Note Heading"/>
    <w:basedOn w:val="Standard0"/>
    <w:next w:val="Standard0"/>
    <w:link w:val="Fu-EndnotenberschriftZchn"/>
    <w:rsid w:val="00AE582E"/>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AE582E"/>
    <w:rPr>
      <w:rFonts w:ascii="Times New Roman" w:eastAsia="MS Mincho" w:hAnsi="Times New Roman"/>
      <w:lang w:val="en-GB" w:eastAsia="x-none"/>
    </w:rPr>
  </w:style>
  <w:style w:type="paragraph" w:styleId="NurText">
    <w:name w:val="Plain Text"/>
    <w:basedOn w:val="Standard0"/>
    <w:link w:val="NurTextZchn"/>
    <w:rsid w:val="00AE582E"/>
    <w:pPr>
      <w:overflowPunct w:val="0"/>
      <w:autoSpaceDE w:val="0"/>
      <w:autoSpaceDN w:val="0"/>
      <w:adjustRightInd w:val="0"/>
      <w:textAlignment w:val="baseline"/>
    </w:pPr>
    <w:rPr>
      <w:rFonts w:ascii="Courier New" w:eastAsia="SimSun" w:hAnsi="Courier New"/>
      <w:lang w:val="nb-NO" w:eastAsia="x-none"/>
    </w:rPr>
  </w:style>
  <w:style w:type="character" w:customStyle="1" w:styleId="NurTextZchn">
    <w:name w:val="Nur Text Zchn"/>
    <w:basedOn w:val="Absatz-Standardschriftart"/>
    <w:link w:val="NurText"/>
    <w:rsid w:val="00AE582E"/>
    <w:rPr>
      <w:rFonts w:ascii="Courier New" w:eastAsia="SimSun" w:hAnsi="Courier New"/>
      <w:lang w:val="nb-NO" w:eastAsia="x-none"/>
    </w:rPr>
  </w:style>
  <w:style w:type="character" w:customStyle="1" w:styleId="CharChar25">
    <w:name w:val="Char Char25"/>
    <w:rsid w:val="00AE582E"/>
    <w:rPr>
      <w:rFonts w:ascii="Arial" w:hAnsi="Arial"/>
      <w:lang w:val="en-GB" w:eastAsia="en-US"/>
    </w:rPr>
  </w:style>
  <w:style w:type="character" w:customStyle="1" w:styleId="CharChar24">
    <w:name w:val="Char Char24"/>
    <w:rsid w:val="00AE582E"/>
    <w:rPr>
      <w:rFonts w:ascii="Arial" w:hAnsi="Arial"/>
      <w:sz w:val="36"/>
      <w:lang w:val="en-GB" w:eastAsia="en-US"/>
    </w:rPr>
  </w:style>
  <w:style w:type="character" w:customStyle="1" w:styleId="CharChar17">
    <w:name w:val="Char Char17"/>
    <w:rsid w:val="00AE582E"/>
    <w:rPr>
      <w:rFonts w:ascii="Tahoma" w:hAnsi="Tahoma" w:cs="Tahoma"/>
      <w:shd w:val="clear" w:color="auto" w:fill="000080"/>
      <w:lang w:val="en-GB" w:eastAsia="en-US"/>
    </w:rPr>
  </w:style>
  <w:style w:type="character" w:customStyle="1" w:styleId="CharChar19">
    <w:name w:val="Char Char19"/>
    <w:rsid w:val="00AE582E"/>
    <w:rPr>
      <w:rFonts w:ascii="Times New Roman" w:hAnsi="Times New Roman"/>
      <w:lang w:val="en-GB"/>
    </w:rPr>
  </w:style>
  <w:style w:type="character" w:customStyle="1" w:styleId="CharChar20">
    <w:name w:val="Char Char20"/>
    <w:rsid w:val="00AE58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E582E"/>
    <w:rPr>
      <w:rFonts w:ascii="Arial" w:hAnsi="Arial"/>
      <w:sz w:val="36"/>
      <w:lang w:val="en-GB" w:eastAsia="en-US" w:bidi="ar-SA"/>
    </w:rPr>
  </w:style>
  <w:style w:type="paragraph" w:customStyle="1" w:styleId="Note">
    <w:name w:val="Note"/>
    <w:basedOn w:val="B1"/>
    <w:rsid w:val="00AE582E"/>
    <w:pPr>
      <w:overflowPunct w:val="0"/>
      <w:autoSpaceDE w:val="0"/>
      <w:autoSpaceDN w:val="0"/>
      <w:adjustRightInd w:val="0"/>
      <w:textAlignment w:val="baseline"/>
    </w:pPr>
    <w:rPr>
      <w:rFonts w:eastAsia="MS Mincho"/>
      <w:lang w:eastAsia="ja-JP"/>
    </w:rPr>
  </w:style>
  <w:style w:type="paragraph" w:customStyle="1" w:styleId="RecCCITT">
    <w:name w:val="Rec_CCITT_#"/>
    <w:basedOn w:val="Standard0"/>
    <w:rsid w:val="00AE58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E582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E582E"/>
    <w:rPr>
      <w:rFonts w:ascii="Arial" w:hAnsi="Arial"/>
      <w:sz w:val="24"/>
      <w:lang w:val="en-GB" w:eastAsia="en-US" w:bidi="ar-SA"/>
    </w:rPr>
  </w:style>
  <w:style w:type="character" w:customStyle="1" w:styleId="CharChar30">
    <w:name w:val="Char Char30"/>
    <w:rsid w:val="00AE582E"/>
    <w:rPr>
      <w:rFonts w:ascii="Arial" w:hAnsi="Arial"/>
      <w:lang w:val="en-GB" w:eastAsia="en-US"/>
    </w:rPr>
  </w:style>
  <w:style w:type="character" w:customStyle="1" w:styleId="CharChar29">
    <w:name w:val="Char Char29"/>
    <w:rsid w:val="00AE582E"/>
    <w:rPr>
      <w:rFonts w:ascii="Arial" w:hAnsi="Arial"/>
      <w:sz w:val="36"/>
      <w:lang w:val="en-GB" w:eastAsia="en-US"/>
    </w:rPr>
  </w:style>
  <w:style w:type="character" w:customStyle="1" w:styleId="CharChar26">
    <w:name w:val="Char Char26"/>
    <w:rsid w:val="00AE582E"/>
    <w:rPr>
      <w:rFonts w:ascii="Times New Roman" w:hAnsi="Times New Roman"/>
      <w:lang w:val="en-GB" w:eastAsia="en-US"/>
    </w:rPr>
  </w:style>
  <w:style w:type="character" w:customStyle="1" w:styleId="CharChar28">
    <w:name w:val="Char Char28"/>
    <w:rsid w:val="00AE582E"/>
    <w:rPr>
      <w:rFonts w:ascii="Arial" w:hAnsi="Arial"/>
      <w:sz w:val="36"/>
      <w:lang w:val="en-GB" w:eastAsia="en-US"/>
    </w:rPr>
  </w:style>
  <w:style w:type="character" w:customStyle="1" w:styleId="CharChar27">
    <w:name w:val="Char Char27"/>
    <w:rsid w:val="00AE582E"/>
    <w:rPr>
      <w:rFonts w:ascii="Arial" w:hAnsi="Arial"/>
      <w:b/>
      <w:i/>
      <w:noProof/>
      <w:sz w:val="18"/>
      <w:lang w:val="en-GB" w:eastAsia="en-US"/>
    </w:rPr>
  </w:style>
  <w:style w:type="paragraph" w:customStyle="1" w:styleId="10">
    <w:name w:val="无间隔1"/>
    <w:qFormat/>
    <w:rsid w:val="00AE582E"/>
    <w:rPr>
      <w:rFonts w:ascii="Times New Roman" w:eastAsia="SimSun" w:hAnsi="Times New Roman"/>
      <w:lang w:val="en-GB" w:eastAsia="en-US"/>
    </w:rPr>
  </w:style>
  <w:style w:type="paragraph" w:customStyle="1" w:styleId="2">
    <w:name w:val="无间隔2"/>
    <w:qFormat/>
    <w:rsid w:val="00AE582E"/>
    <w:rPr>
      <w:rFonts w:ascii="Times New Roman" w:eastAsia="SimSun" w:hAnsi="Times New Roman"/>
      <w:lang w:val="en-GB" w:eastAsia="en-US"/>
    </w:rPr>
  </w:style>
  <w:style w:type="paragraph" w:customStyle="1" w:styleId="20">
    <w:name w:val="修订2"/>
    <w:hidden/>
    <w:semiHidden/>
    <w:rsid w:val="00AE582E"/>
    <w:rPr>
      <w:rFonts w:ascii="Times New Roman" w:eastAsia="Batang" w:hAnsi="Times New Roman"/>
      <w:lang w:val="en-GB" w:eastAsia="en-US"/>
    </w:rPr>
  </w:style>
  <w:style w:type="paragraph" w:styleId="Listenabsatz">
    <w:name w:val="List Paragraph"/>
    <w:basedOn w:val="Standard0"/>
    <w:uiPriority w:val="34"/>
    <w:qFormat/>
    <w:rsid w:val="00AE582E"/>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E582E"/>
    <w:rPr>
      <w:rFonts w:ascii="Arial" w:hAnsi="Arial"/>
      <w:sz w:val="36"/>
      <w:lang w:val="en-GB"/>
    </w:rPr>
  </w:style>
  <w:style w:type="paragraph" w:customStyle="1" w:styleId="TableText">
    <w:name w:val="TableText"/>
    <w:basedOn w:val="Textkrper-Zeileneinzug"/>
    <w:rsid w:val="00AE582E"/>
  </w:style>
  <w:style w:type="paragraph" w:styleId="Textkrper-Zeileneinzug">
    <w:name w:val="Body Text Indent"/>
    <w:basedOn w:val="Standard0"/>
    <w:link w:val="Textkrper-ZeileneinzugZchn"/>
    <w:rsid w:val="00AE582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AE582E"/>
    <w:rPr>
      <w:rFonts w:ascii="Times New Roman" w:hAnsi="Times New Roman"/>
      <w:snapToGrid w:val="0"/>
      <w:kern w:val="2"/>
      <w:sz w:val="21"/>
      <w:lang w:val="en-GB" w:eastAsia="x-none"/>
    </w:rPr>
  </w:style>
  <w:style w:type="paragraph" w:styleId="Textkrper2">
    <w:name w:val="Body Text 2"/>
    <w:basedOn w:val="Standard0"/>
    <w:link w:val="Textkrper2Zchn"/>
    <w:rsid w:val="00AE582E"/>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AE582E"/>
    <w:rPr>
      <w:rFonts w:ascii="Times New Roman" w:hAnsi="Times New Roman"/>
      <w:i/>
      <w:lang w:val="en-GB" w:eastAsia="x-none"/>
    </w:rPr>
  </w:style>
  <w:style w:type="paragraph" w:styleId="Textkrper3">
    <w:name w:val="Body Text 3"/>
    <w:basedOn w:val="Standard0"/>
    <w:link w:val="Textkrper3Zchn"/>
    <w:rsid w:val="00AE582E"/>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AE582E"/>
    <w:rPr>
      <w:rFonts w:ascii="Times New Roman" w:eastAsia="Osaka" w:hAnsi="Times New Roman"/>
      <w:color w:val="000000"/>
      <w:lang w:val="en-GB" w:eastAsia="x-none"/>
    </w:rPr>
  </w:style>
  <w:style w:type="paragraph" w:customStyle="1" w:styleId="CharCharCharCharChar">
    <w:name w:val="Char Char Char Char Char"/>
    <w:uiPriority w:val="99"/>
    <w:semiHidden/>
    <w:rsid w:val="00AE582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AE582E"/>
  </w:style>
  <w:style w:type="paragraph" w:customStyle="1" w:styleId="CharCharChar">
    <w:name w:val="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82E"/>
    <w:rPr>
      <w:lang w:val="en-GB" w:eastAsia="ja-JP" w:bidi="ar-SA"/>
    </w:rPr>
  </w:style>
  <w:style w:type="paragraph" w:customStyle="1" w:styleId="1Char">
    <w:name w:val="(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AE58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E58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E58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E58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82E"/>
    <w:rPr>
      <w:rFonts w:ascii="Arial" w:hAnsi="Arial"/>
      <w:sz w:val="32"/>
      <w:lang w:val="en-GB" w:eastAsia="ja-JP" w:bidi="ar-SA"/>
    </w:rPr>
  </w:style>
  <w:style w:type="character" w:customStyle="1" w:styleId="AndreaLeonardi">
    <w:name w:val="Andrea Leonardi"/>
    <w:semiHidden/>
    <w:rsid w:val="00AE582E"/>
    <w:rPr>
      <w:rFonts w:ascii="Arial" w:hAnsi="Arial" w:cs="Arial"/>
      <w:color w:val="auto"/>
      <w:sz w:val="20"/>
      <w:szCs w:val="20"/>
    </w:rPr>
  </w:style>
  <w:style w:type="character" w:customStyle="1" w:styleId="NOCharChar">
    <w:name w:val="NO Char Char"/>
    <w:rsid w:val="00AE582E"/>
    <w:rPr>
      <w:lang w:val="en-GB" w:eastAsia="en-US" w:bidi="ar-SA"/>
    </w:rPr>
  </w:style>
  <w:style w:type="paragraph" w:styleId="StandardWeb">
    <w:name w:val="Normal (Web)"/>
    <w:basedOn w:val="Standard0"/>
    <w:uiPriority w:val="99"/>
    <w:rsid w:val="00AE582E"/>
    <w:pPr>
      <w:spacing w:before="100" w:beforeAutospacing="1" w:after="100" w:afterAutospacing="1"/>
    </w:pPr>
    <w:rPr>
      <w:rFonts w:eastAsia="Arial Unicode MS"/>
      <w:sz w:val="24"/>
      <w:szCs w:val="24"/>
    </w:rPr>
  </w:style>
  <w:style w:type="character" w:customStyle="1" w:styleId="NOZchn">
    <w:name w:val="NO Zchn"/>
    <w:rsid w:val="00AE582E"/>
    <w:rPr>
      <w:lang w:val="en-GB" w:eastAsia="en-US" w:bidi="ar-SA"/>
    </w:rPr>
  </w:style>
  <w:style w:type="paragraph" w:customStyle="1" w:styleId="a3">
    <w:name w:val="(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E582E"/>
    <w:rPr>
      <w:rFonts w:ascii="Arial" w:hAnsi="Arial"/>
      <w:sz w:val="32"/>
      <w:lang w:val="en-GB" w:eastAsia="en-US" w:bidi="ar-SA"/>
    </w:rPr>
  </w:style>
  <w:style w:type="paragraph" w:customStyle="1" w:styleId="22">
    <w:name w:val="(文字) (文字)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82E"/>
    <w:rPr>
      <w:rFonts w:ascii="Arial" w:hAnsi="Arial"/>
      <w:sz w:val="32"/>
      <w:lang w:val="en-GB" w:eastAsia="en-US" w:bidi="ar-SA"/>
    </w:rPr>
  </w:style>
  <w:style w:type="paragraph" w:customStyle="1" w:styleId="3">
    <w:name w:val="(文字) (文字)3"/>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E582E"/>
    <w:rPr>
      <w:rFonts w:ascii="Arial" w:hAnsi="Arial"/>
      <w:lang w:val="en-GB" w:eastAsia="en-US" w:bidi="ar-SA"/>
    </w:rPr>
  </w:style>
  <w:style w:type="paragraph" w:customStyle="1" w:styleId="11">
    <w:name w:val="(文字) (文字)1"/>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AE58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AE582E"/>
    <w:rPr>
      <w:rFonts w:ascii="Times New Roman" w:eastAsia="MS Mincho" w:hAnsi="Times New Roman"/>
      <w:lang w:val="en-GB" w:eastAsia="en-GB"/>
    </w:rPr>
  </w:style>
  <w:style w:type="paragraph" w:styleId="Standardeinzug">
    <w:name w:val="Normal Indent"/>
    <w:aliases w:val="d"/>
    <w:basedOn w:val="Standard0"/>
    <w:rsid w:val="00AE582E"/>
    <w:pPr>
      <w:spacing w:after="0"/>
      <w:ind w:left="851"/>
    </w:pPr>
    <w:rPr>
      <w:rFonts w:eastAsia="MS Mincho"/>
      <w:lang w:val="it-IT" w:eastAsia="en-GB"/>
    </w:rPr>
  </w:style>
  <w:style w:type="paragraph" w:styleId="Listennummer5">
    <w:name w:val="List Number 5"/>
    <w:basedOn w:val="Standard0"/>
    <w:rsid w:val="00AE58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AE582E"/>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AE582E"/>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AE582E"/>
    <w:rPr>
      <w:b/>
      <w:bCs/>
    </w:rPr>
  </w:style>
  <w:style w:type="character" w:customStyle="1" w:styleId="ZchnZchn5">
    <w:name w:val="Zchn Zchn5"/>
    <w:rsid w:val="00AE582E"/>
    <w:rPr>
      <w:rFonts w:ascii="Courier New" w:eastAsia="Batang" w:hAnsi="Courier New"/>
      <w:lang w:val="nb-NO" w:eastAsia="en-US" w:bidi="ar-SA"/>
    </w:rPr>
  </w:style>
  <w:style w:type="character" w:customStyle="1" w:styleId="CharChar10">
    <w:name w:val="Char Char10"/>
    <w:semiHidden/>
    <w:rsid w:val="00AE582E"/>
    <w:rPr>
      <w:rFonts w:ascii="Times New Roman" w:hAnsi="Times New Roman"/>
      <w:lang w:val="en-GB" w:eastAsia="en-US"/>
    </w:rPr>
  </w:style>
  <w:style w:type="character" w:customStyle="1" w:styleId="CharChar8">
    <w:name w:val="Char Char8"/>
    <w:semiHidden/>
    <w:rsid w:val="00AE582E"/>
    <w:rPr>
      <w:rFonts w:ascii="Times New Roman" w:hAnsi="Times New Roman"/>
      <w:b/>
      <w:bCs/>
      <w:lang w:val="en-GB" w:eastAsia="en-US"/>
    </w:rPr>
  </w:style>
  <w:style w:type="paragraph" w:styleId="Endnotentext">
    <w:name w:val="endnote text"/>
    <w:basedOn w:val="Standard0"/>
    <w:link w:val="EndnotentextZchn"/>
    <w:rsid w:val="00AE582E"/>
    <w:pPr>
      <w:snapToGrid w:val="0"/>
    </w:pPr>
    <w:rPr>
      <w:rFonts w:eastAsia="SimSun"/>
      <w:lang w:eastAsia="x-none"/>
    </w:rPr>
  </w:style>
  <w:style w:type="character" w:customStyle="1" w:styleId="EndnotentextZchn">
    <w:name w:val="Endnotentext Zchn"/>
    <w:basedOn w:val="Absatz-Standardschriftart"/>
    <w:link w:val="Endnotentext"/>
    <w:rsid w:val="00AE582E"/>
    <w:rPr>
      <w:rFonts w:ascii="Times New Roman" w:eastAsia="SimSun" w:hAnsi="Times New Roman"/>
      <w:lang w:val="en-GB" w:eastAsia="x-none"/>
    </w:rPr>
  </w:style>
  <w:style w:type="character" w:styleId="Endnotenzeichen">
    <w:name w:val="endnote reference"/>
    <w:rsid w:val="00AE582E"/>
    <w:rPr>
      <w:vertAlign w:val="superscript"/>
    </w:rPr>
  </w:style>
  <w:style w:type="character" w:customStyle="1" w:styleId="btChar3">
    <w:name w:val="bt Char3"/>
    <w:aliases w:val="bt Car Char Char3"/>
    <w:rsid w:val="00AE582E"/>
    <w:rPr>
      <w:lang w:val="en-GB" w:eastAsia="ja-JP" w:bidi="ar-SA"/>
    </w:rPr>
  </w:style>
  <w:style w:type="paragraph" w:styleId="Titel">
    <w:name w:val="Title"/>
    <w:aliases w:val="Section Header"/>
    <w:basedOn w:val="Standard0"/>
    <w:next w:val="Standard0"/>
    <w:link w:val="TitelZchn"/>
    <w:qFormat/>
    <w:rsid w:val="00AE582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AE582E"/>
    <w:rPr>
      <w:rFonts w:ascii="Courier New" w:hAnsi="Courier New"/>
      <w:lang w:val="nb-NO" w:eastAsia="x-none"/>
    </w:rPr>
  </w:style>
  <w:style w:type="paragraph" w:styleId="Datum">
    <w:name w:val="Date"/>
    <w:basedOn w:val="Standard0"/>
    <w:next w:val="Standard0"/>
    <w:link w:val="DatumZchn"/>
    <w:rsid w:val="00AE582E"/>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AE582E"/>
    <w:rPr>
      <w:rFonts w:ascii="Times New Roman" w:hAnsi="Times New Roman"/>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AE582E"/>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E582E"/>
    <w:rPr>
      <w:rFonts w:ascii="Times New Roman" w:eastAsia="MS Mincho" w:hAnsi="Times New Roman"/>
      <w:b/>
      <w:lang w:val="en-GB" w:eastAsia="x-none"/>
    </w:rPr>
  </w:style>
  <w:style w:type="paragraph" w:customStyle="1" w:styleId="AutoCorrect">
    <w:name w:val="AutoCorrect"/>
    <w:rsid w:val="00AE582E"/>
    <w:rPr>
      <w:rFonts w:ascii="Times New Roman" w:hAnsi="Times New Roman"/>
      <w:sz w:val="24"/>
      <w:szCs w:val="24"/>
      <w:lang w:val="en-GB" w:eastAsia="ko-KR"/>
    </w:rPr>
  </w:style>
  <w:style w:type="paragraph" w:customStyle="1" w:styleId="-PAGE-">
    <w:name w:val="- PAGE -"/>
    <w:rsid w:val="00AE582E"/>
    <w:rPr>
      <w:rFonts w:ascii="Times New Roman" w:hAnsi="Times New Roman"/>
      <w:sz w:val="24"/>
      <w:szCs w:val="24"/>
      <w:lang w:val="en-GB" w:eastAsia="ko-KR"/>
    </w:rPr>
  </w:style>
  <w:style w:type="paragraph" w:customStyle="1" w:styleId="PageXofY">
    <w:name w:val="Page X of Y"/>
    <w:rsid w:val="00AE582E"/>
    <w:rPr>
      <w:rFonts w:ascii="Times New Roman" w:hAnsi="Times New Roman"/>
      <w:sz w:val="24"/>
      <w:szCs w:val="24"/>
      <w:lang w:val="en-GB" w:eastAsia="ko-KR"/>
    </w:rPr>
  </w:style>
  <w:style w:type="paragraph" w:customStyle="1" w:styleId="Createdby">
    <w:name w:val="Created by"/>
    <w:rsid w:val="00AE582E"/>
    <w:rPr>
      <w:rFonts w:ascii="Times New Roman" w:hAnsi="Times New Roman"/>
      <w:sz w:val="24"/>
      <w:szCs w:val="24"/>
      <w:lang w:val="en-GB" w:eastAsia="ko-KR"/>
    </w:rPr>
  </w:style>
  <w:style w:type="paragraph" w:customStyle="1" w:styleId="Createdon">
    <w:name w:val="Created on"/>
    <w:rsid w:val="00AE582E"/>
    <w:rPr>
      <w:rFonts w:ascii="Times New Roman" w:hAnsi="Times New Roman"/>
      <w:sz w:val="24"/>
      <w:szCs w:val="24"/>
      <w:lang w:val="en-GB" w:eastAsia="ko-KR"/>
    </w:rPr>
  </w:style>
  <w:style w:type="paragraph" w:customStyle="1" w:styleId="Lastprinted">
    <w:name w:val="Last printed"/>
    <w:rsid w:val="00AE582E"/>
    <w:rPr>
      <w:rFonts w:ascii="Times New Roman" w:hAnsi="Times New Roman"/>
      <w:sz w:val="24"/>
      <w:szCs w:val="24"/>
      <w:lang w:val="en-GB" w:eastAsia="ko-KR"/>
    </w:rPr>
  </w:style>
  <w:style w:type="paragraph" w:customStyle="1" w:styleId="Lastsavedby">
    <w:name w:val="Last saved by"/>
    <w:rsid w:val="00AE582E"/>
    <w:rPr>
      <w:rFonts w:ascii="Times New Roman" w:hAnsi="Times New Roman"/>
      <w:sz w:val="24"/>
      <w:szCs w:val="24"/>
      <w:lang w:val="en-GB" w:eastAsia="ko-KR"/>
    </w:rPr>
  </w:style>
  <w:style w:type="paragraph" w:customStyle="1" w:styleId="Filename">
    <w:name w:val="Filename"/>
    <w:rsid w:val="00AE582E"/>
    <w:rPr>
      <w:rFonts w:ascii="Times New Roman" w:hAnsi="Times New Roman"/>
      <w:sz w:val="24"/>
      <w:szCs w:val="24"/>
      <w:lang w:val="en-GB" w:eastAsia="ko-KR"/>
    </w:rPr>
  </w:style>
  <w:style w:type="paragraph" w:customStyle="1" w:styleId="Filenameandpath">
    <w:name w:val="Filename and path"/>
    <w:rsid w:val="00AE582E"/>
    <w:rPr>
      <w:rFonts w:ascii="Times New Roman" w:hAnsi="Times New Roman"/>
      <w:sz w:val="24"/>
      <w:szCs w:val="24"/>
      <w:lang w:val="en-GB" w:eastAsia="ko-KR"/>
    </w:rPr>
  </w:style>
  <w:style w:type="paragraph" w:customStyle="1" w:styleId="AuthorPageDate">
    <w:name w:val="Author  Page #  Date"/>
    <w:rsid w:val="00AE582E"/>
    <w:rPr>
      <w:rFonts w:ascii="Times New Roman" w:hAnsi="Times New Roman"/>
      <w:sz w:val="24"/>
      <w:szCs w:val="24"/>
      <w:lang w:val="en-GB" w:eastAsia="ko-KR"/>
    </w:rPr>
  </w:style>
  <w:style w:type="paragraph" w:customStyle="1" w:styleId="ConfidentialPageDate">
    <w:name w:val="Confidential  Page #  Date"/>
    <w:rsid w:val="00AE582E"/>
    <w:rPr>
      <w:rFonts w:ascii="Times New Roman" w:hAnsi="Times New Roman"/>
      <w:sz w:val="24"/>
      <w:szCs w:val="24"/>
      <w:lang w:val="en-GB" w:eastAsia="ko-KR"/>
    </w:rPr>
  </w:style>
  <w:style w:type="paragraph" w:customStyle="1" w:styleId="INDENT1">
    <w:name w:val="INDENT1"/>
    <w:basedOn w:val="Standard0"/>
    <w:rsid w:val="00AE582E"/>
    <w:pPr>
      <w:overflowPunct w:val="0"/>
      <w:autoSpaceDE w:val="0"/>
      <w:autoSpaceDN w:val="0"/>
      <w:adjustRightInd w:val="0"/>
      <w:ind w:left="851"/>
      <w:textAlignment w:val="baseline"/>
    </w:pPr>
    <w:rPr>
      <w:lang w:eastAsia="ja-JP"/>
    </w:rPr>
  </w:style>
  <w:style w:type="paragraph" w:customStyle="1" w:styleId="INDENT2">
    <w:name w:val="INDENT2"/>
    <w:basedOn w:val="Standard0"/>
    <w:rsid w:val="00AE582E"/>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AE582E"/>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AE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AE5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AE582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AE582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AE582E"/>
    <w:pPr>
      <w:tabs>
        <w:tab w:val="center" w:pos="4820"/>
        <w:tab w:val="right" w:pos="9640"/>
      </w:tabs>
    </w:pPr>
    <w:rPr>
      <w:lang w:eastAsia="ja-JP"/>
    </w:rPr>
  </w:style>
  <w:style w:type="table" w:customStyle="1" w:styleId="TableGrid1">
    <w:name w:val="Table Grid1"/>
    <w:basedOn w:val="NormaleTabelle"/>
    <w:next w:val="Tabellenraster"/>
    <w:rsid w:val="00AE58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AE582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AE582E"/>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AE582E"/>
    <w:pPr>
      <w:overflowPunct w:val="0"/>
      <w:autoSpaceDE w:val="0"/>
      <w:autoSpaceDN w:val="0"/>
      <w:adjustRightInd w:val="0"/>
      <w:textAlignment w:val="baseline"/>
    </w:pPr>
    <w:rPr>
      <w:lang w:eastAsia="ja-JP"/>
    </w:rPr>
  </w:style>
  <w:style w:type="paragraph" w:customStyle="1" w:styleId="TaOC">
    <w:name w:val="TaOC"/>
    <w:basedOn w:val="TAC"/>
    <w:rsid w:val="00AE582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AE582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E58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E582E"/>
    <w:rPr>
      <w:rFonts w:ascii="Arial" w:hAnsi="Arial"/>
      <w:sz w:val="28"/>
      <w:lang w:val="en-GB" w:eastAsia="en-US" w:bidi="ar-SA"/>
    </w:rPr>
  </w:style>
  <w:style w:type="character" w:customStyle="1" w:styleId="T1Char3">
    <w:name w:val="T1 Char3"/>
    <w:aliases w:val="Header 6 Char Char3"/>
    <w:rsid w:val="00AE582E"/>
    <w:rPr>
      <w:rFonts w:ascii="Arial" w:hAnsi="Arial"/>
      <w:lang w:val="en-GB" w:eastAsia="en-US" w:bidi="ar-SA"/>
    </w:rPr>
  </w:style>
  <w:style w:type="table" w:customStyle="1" w:styleId="Tabellengitternetz1">
    <w:name w:val="Tabellengitternetz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AE582E"/>
    <w:pPr>
      <w:tabs>
        <w:tab w:val="num" w:pos="928"/>
      </w:tabs>
      <w:ind w:left="928" w:hanging="360"/>
    </w:pPr>
    <w:rPr>
      <w:rFonts w:eastAsia="Batang"/>
    </w:rPr>
  </w:style>
  <w:style w:type="table" w:customStyle="1" w:styleId="TableGrid2">
    <w:name w:val="Table Grid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AE582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AE582E"/>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Standard0"/>
    <w:rsid w:val="00AE582E"/>
    <w:rPr>
      <w:rFonts w:ascii="Tahoma" w:eastAsia="MS Mincho" w:hAnsi="Tahoma" w:cs="Tahoma"/>
      <w:sz w:val="16"/>
      <w:szCs w:val="16"/>
    </w:rPr>
  </w:style>
  <w:style w:type="paragraph" w:customStyle="1" w:styleId="JK-text-simpledoc">
    <w:name w:val="JK - text - simple doc"/>
    <w:basedOn w:val="Textkrper"/>
    <w:autoRedefine/>
    <w:rsid w:val="00AE582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0"/>
    <w:rsid w:val="00AE582E"/>
    <w:pPr>
      <w:spacing w:before="100" w:beforeAutospacing="1" w:after="100" w:afterAutospacing="1"/>
    </w:pPr>
    <w:rPr>
      <w:sz w:val="24"/>
      <w:szCs w:val="24"/>
      <w:lang w:val="en-US"/>
    </w:rPr>
  </w:style>
  <w:style w:type="paragraph" w:customStyle="1" w:styleId="12">
    <w:name w:val="吹き出し1"/>
    <w:basedOn w:val="Standard0"/>
    <w:rsid w:val="00AE582E"/>
    <w:rPr>
      <w:rFonts w:ascii="Tahoma" w:eastAsia="MS Mincho" w:hAnsi="Tahoma" w:cs="Tahoma"/>
      <w:sz w:val="16"/>
      <w:szCs w:val="16"/>
    </w:rPr>
  </w:style>
  <w:style w:type="paragraph" w:customStyle="1" w:styleId="23">
    <w:name w:val="吹き出し2"/>
    <w:basedOn w:val="Standard0"/>
    <w:semiHidden/>
    <w:rsid w:val="00AE582E"/>
    <w:rPr>
      <w:rFonts w:ascii="Tahoma" w:eastAsia="MS Mincho" w:hAnsi="Tahoma" w:cs="Tahoma"/>
      <w:sz w:val="16"/>
      <w:szCs w:val="16"/>
    </w:rPr>
  </w:style>
  <w:style w:type="paragraph" w:customStyle="1" w:styleId="tabletext0">
    <w:name w:val="table text"/>
    <w:basedOn w:val="Standard0"/>
    <w:next w:val="Standard0"/>
    <w:rsid w:val="00AE582E"/>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AE582E"/>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Standard0"/>
    <w:rsid w:val="00AE582E"/>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AE58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AE58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AE582E"/>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AE58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AE582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AE58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AE58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AE58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AE582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AE582E"/>
    <w:pPr>
      <w:spacing w:before="120"/>
      <w:outlineLvl w:val="2"/>
    </w:pPr>
    <w:rPr>
      <w:rFonts w:eastAsia="MS Mincho"/>
      <w:sz w:val="28"/>
      <w:szCs w:val="32"/>
      <w:lang w:eastAsia="de-DE"/>
    </w:rPr>
  </w:style>
  <w:style w:type="paragraph" w:customStyle="1" w:styleId="Reference">
    <w:name w:val="Reference"/>
    <w:basedOn w:val="Standard0"/>
    <w:rsid w:val="00AE582E"/>
    <w:pPr>
      <w:numPr>
        <w:numId w:val="10"/>
      </w:numPr>
      <w:spacing w:after="0"/>
    </w:pPr>
    <w:rPr>
      <w:rFonts w:eastAsia="MS Mincho"/>
      <w:lang w:eastAsia="en-GB"/>
    </w:rPr>
  </w:style>
  <w:style w:type="paragraph" w:customStyle="1" w:styleId="Bullets">
    <w:name w:val="Bullets"/>
    <w:basedOn w:val="Textkrper"/>
    <w:rsid w:val="00AE582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0"/>
    <w:link w:val="11BodyTextChar"/>
    <w:rsid w:val="00AE582E"/>
    <w:pPr>
      <w:spacing w:after="220"/>
      <w:ind w:left="1298"/>
    </w:pPr>
    <w:rPr>
      <w:rFonts w:ascii="Arial" w:eastAsia="SimSun" w:hAnsi="Arial"/>
      <w:lang w:val="x-none" w:eastAsia="en-GB"/>
    </w:rPr>
  </w:style>
  <w:style w:type="numbering" w:customStyle="1" w:styleId="13">
    <w:name w:val="无列表1"/>
    <w:next w:val="KeineListe"/>
    <w:semiHidden/>
    <w:rsid w:val="00AE582E"/>
  </w:style>
  <w:style w:type="paragraph" w:customStyle="1" w:styleId="1030302">
    <w:name w:val="样式 样式 标题 1 + 两端对齐 段前: 0.3 行 段后: 0.3 行 行距: 单倍行距 + 段前: 0.2 行 段后: ..."/>
    <w:basedOn w:val="Standard0"/>
    <w:autoRedefine/>
    <w:rsid w:val="00AE582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AE582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AE58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E58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AE582E"/>
    <w:rPr>
      <w:rFonts w:ascii="Arial" w:hAnsi="Arial"/>
      <w:sz w:val="22"/>
      <w:lang w:val="en-GB" w:eastAsia="en-GB" w:bidi="ar-SA"/>
    </w:rPr>
  </w:style>
  <w:style w:type="paragraph" w:customStyle="1" w:styleId="Objetducommentaire">
    <w:name w:val="Objet du commentaire"/>
    <w:basedOn w:val="Kommentartext"/>
    <w:next w:val="Kommentartext"/>
    <w:semiHidden/>
    <w:rsid w:val="00AE582E"/>
    <w:rPr>
      <w:rFonts w:eastAsia="PMingLiU"/>
      <w:b/>
      <w:bCs/>
      <w:lang w:eastAsia="x-none"/>
    </w:rPr>
  </w:style>
  <w:style w:type="paragraph" w:customStyle="1" w:styleId="Textedebulles">
    <w:name w:val="Texte de bulles"/>
    <w:basedOn w:val="Standard0"/>
    <w:semiHidden/>
    <w:rsid w:val="00AE582E"/>
    <w:rPr>
      <w:rFonts w:ascii="Tahoma" w:eastAsia="PMingLiU" w:hAnsi="Tahoma" w:cs="Tahoma"/>
      <w:sz w:val="16"/>
      <w:szCs w:val="16"/>
    </w:rPr>
  </w:style>
  <w:style w:type="character" w:customStyle="1" w:styleId="salin1c">
    <w:name w:val="salin1c"/>
    <w:semiHidden/>
    <w:rsid w:val="00AE582E"/>
    <w:rPr>
      <w:rFonts w:ascii="Arial" w:hAnsi="Arial" w:cs="Arial"/>
      <w:color w:val="auto"/>
      <w:sz w:val="20"/>
      <w:szCs w:val="20"/>
    </w:rPr>
  </w:style>
  <w:style w:type="paragraph" w:customStyle="1" w:styleId="TALCharChar">
    <w:name w:val="TAL Char Char"/>
    <w:basedOn w:val="Standard0"/>
    <w:link w:val="TALCharCharChar"/>
    <w:rsid w:val="00AE582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E582E"/>
    <w:rPr>
      <w:rFonts w:ascii="Arial" w:eastAsia="MS Mincho" w:hAnsi="Arial"/>
      <w:sz w:val="18"/>
      <w:lang w:val="en-GB" w:eastAsia="x-none"/>
    </w:rPr>
  </w:style>
  <w:style w:type="paragraph" w:customStyle="1" w:styleId="Arial0">
    <w:name w:val="正文 + Arial"/>
    <w:aliases w:val="8 磅,加粗,段后: 0 磅"/>
    <w:basedOn w:val="TAL"/>
    <w:rsid w:val="00AE582E"/>
    <w:rPr>
      <w:rFonts w:eastAsia="SimSun"/>
      <w:sz w:val="16"/>
      <w:szCs w:val="16"/>
      <w:lang w:eastAsia="x-none"/>
    </w:rPr>
  </w:style>
  <w:style w:type="numbering" w:customStyle="1" w:styleId="NoList1">
    <w:name w:val="No List1"/>
    <w:next w:val="KeineListe"/>
    <w:semiHidden/>
    <w:rsid w:val="00AE582E"/>
  </w:style>
  <w:style w:type="paragraph" w:customStyle="1" w:styleId="xl22">
    <w:name w:val="xl22"/>
    <w:basedOn w:val="Standard0"/>
    <w:rsid w:val="00AE58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AE58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AE582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AE58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AE58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AE58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AE58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AE582E"/>
    <w:rPr>
      <w:rFonts w:ascii="Times New Roman" w:eastAsia="PMingLiU" w:hAnsi="Times New Roman"/>
      <w:lang w:val="en-GB" w:eastAsia="en-GB"/>
    </w:rPr>
    <w:tblPr/>
  </w:style>
  <w:style w:type="character" w:customStyle="1" w:styleId="EQChar">
    <w:name w:val="EQ Char"/>
    <w:link w:val="EQ"/>
    <w:rsid w:val="00AE582E"/>
    <w:rPr>
      <w:rFonts w:ascii="Times New Roman" w:hAnsi="Times New Roman"/>
      <w:noProof/>
      <w:lang w:val="en-GB" w:eastAsia="en-US"/>
    </w:rPr>
  </w:style>
  <w:style w:type="character" w:customStyle="1" w:styleId="Liste3Zchn">
    <w:name w:val="Liste 3 Zchn"/>
    <w:link w:val="Liste3"/>
    <w:rsid w:val="00AE58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E582E"/>
    <w:rPr>
      <w:b/>
      <w:lang w:val="en-GB" w:eastAsia="en-US" w:bidi="ar-SA"/>
    </w:rPr>
  </w:style>
  <w:style w:type="paragraph" w:customStyle="1" w:styleId="DAText">
    <w:name w:val="DA_Text"/>
    <w:basedOn w:val="Standard0"/>
    <w:link w:val="DATextZchn"/>
    <w:rsid w:val="00AE582E"/>
    <w:pPr>
      <w:spacing w:after="0"/>
      <w:jc w:val="both"/>
    </w:pPr>
    <w:rPr>
      <w:rFonts w:ascii="CG Times (WN)" w:eastAsia="Malgun Gothic" w:hAnsi="CG Times (WN)"/>
      <w:szCs w:val="24"/>
      <w:lang w:val="de-DE" w:eastAsia="de-DE"/>
    </w:rPr>
  </w:style>
  <w:style w:type="character" w:customStyle="1" w:styleId="DATextZchn">
    <w:name w:val="DA_Text Zchn"/>
    <w:link w:val="DAText"/>
    <w:rsid w:val="00AE582E"/>
    <w:rPr>
      <w:rFonts w:eastAsia="Malgun Gothic"/>
      <w:szCs w:val="24"/>
      <w:lang w:val="de-DE" w:eastAsia="de-DE"/>
    </w:rPr>
  </w:style>
  <w:style w:type="paragraph" w:customStyle="1" w:styleId="Heading">
    <w:name w:val="Heading"/>
    <w:next w:val="Textkrper"/>
    <w:link w:val="HeadingChar"/>
    <w:rsid w:val="00AE582E"/>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AE582E"/>
    <w:rPr>
      <w:rFonts w:ascii="CG Times (WN)" w:eastAsia="SimSun" w:hAnsi="CG Times (WN)"/>
      <w:lang w:eastAsia="x-none"/>
    </w:rPr>
  </w:style>
  <w:style w:type="character" w:customStyle="1" w:styleId="NormalLatinItaliqueCar">
    <w:name w:val="Normal + (Latin) Italique Car"/>
    <w:link w:val="NormalLatinItalique"/>
    <w:rsid w:val="00AE582E"/>
    <w:rPr>
      <w:rFonts w:eastAsia="SimSun"/>
      <w:lang w:val="en-GB" w:eastAsia="x-none"/>
    </w:rPr>
  </w:style>
  <w:style w:type="paragraph" w:customStyle="1" w:styleId="BL">
    <w:name w:val="BL"/>
    <w:basedOn w:val="Standard0"/>
    <w:rsid w:val="00AE582E"/>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AE582E"/>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AE582E"/>
    <w:rPr>
      <w:rFonts w:eastAsia="SimSun"/>
      <w:lang w:val="en-GB" w:eastAsia="en-US" w:bidi="ar-SA"/>
    </w:rPr>
  </w:style>
  <w:style w:type="character" w:customStyle="1" w:styleId="CharChar11">
    <w:name w:val="Char Char11"/>
    <w:rsid w:val="00AE582E"/>
    <w:rPr>
      <w:rFonts w:ascii="Tahoma" w:eastAsia="SimSun" w:hAnsi="Tahoma" w:cs="Tahoma"/>
      <w:lang w:val="en-GB" w:eastAsia="en-US" w:bidi="ar-SA"/>
    </w:rPr>
  </w:style>
  <w:style w:type="paragraph" w:customStyle="1" w:styleId="Normal1">
    <w:name w:val="Normal 1"/>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AE582E"/>
    <w:rPr>
      <w:rFonts w:ascii="Times New Roman" w:eastAsia="MS Mincho" w:hAnsi="Times New Roman"/>
      <w:lang w:val="en-GB" w:eastAsia="en-US"/>
    </w:rPr>
  </w:style>
  <w:style w:type="paragraph" w:customStyle="1" w:styleId="NB2">
    <w:name w:val="NB2"/>
    <w:basedOn w:val="ZG"/>
    <w:rsid w:val="00AE582E"/>
    <w:pPr>
      <w:framePr w:wrap="notBeside"/>
    </w:pPr>
    <w:rPr>
      <w:rFonts w:eastAsia="SimSun"/>
      <w:lang w:val="en-US"/>
    </w:rPr>
  </w:style>
  <w:style w:type="paragraph" w:customStyle="1" w:styleId="tableentry">
    <w:name w:val="table entry"/>
    <w:basedOn w:val="Standard0"/>
    <w:rsid w:val="00AE582E"/>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AE582E"/>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AE582E"/>
    <w:rPr>
      <w:rFonts w:ascii="Courier New" w:eastAsia="MS Mincho" w:hAnsi="Courier New"/>
      <w:lang w:val="en-GB" w:eastAsia="x-none"/>
    </w:rPr>
  </w:style>
  <w:style w:type="numbering" w:customStyle="1" w:styleId="15">
    <w:name w:val="목록 없음1"/>
    <w:next w:val="KeineListe"/>
    <w:semiHidden/>
    <w:unhideWhenUsed/>
    <w:rsid w:val="00AE582E"/>
  </w:style>
  <w:style w:type="character" w:customStyle="1" w:styleId="a5">
    <w:name w:val="コメント内容 (文字)"/>
    <w:rsid w:val="00AE582E"/>
    <w:rPr>
      <w:b/>
      <w:bCs/>
      <w:lang w:val="en-GB" w:eastAsia="en-US" w:bidi="ar-SA"/>
    </w:rPr>
  </w:style>
  <w:style w:type="paragraph" w:customStyle="1" w:styleId="font5">
    <w:name w:val="font5"/>
    <w:basedOn w:val="Standard0"/>
    <w:rsid w:val="00AE582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AE582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AE58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AE582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AE582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AE582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AE582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AE582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AE582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AE582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AE582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AE582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AE582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AE582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AE582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AE582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AE582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AE582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AE582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AE582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AE582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AE582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AE582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AE58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AE58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AE58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AE58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AE58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AE58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AE58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AE582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E582E"/>
    <w:rPr>
      <w:rFonts w:ascii="Arial" w:hAnsi="Arial"/>
      <w:sz w:val="36"/>
      <w:lang w:val="en-GB" w:eastAsia="en-US"/>
    </w:rPr>
  </w:style>
  <w:style w:type="character" w:customStyle="1" w:styleId="EditorsNoteChar1">
    <w:name w:val="Editor's Note Char1"/>
    <w:rsid w:val="00AE582E"/>
    <w:rPr>
      <w:rFonts w:ascii="Times New Roman" w:hAnsi="Times New Roman"/>
      <w:color w:val="FF0000"/>
      <w:lang w:val="en-GB" w:eastAsia="en-US"/>
    </w:rPr>
  </w:style>
  <w:style w:type="character" w:customStyle="1" w:styleId="NurTextZchn1">
    <w:name w:val="Nur Text Zchn1"/>
    <w:rsid w:val="00AE582E"/>
    <w:rPr>
      <w:rFonts w:ascii="Courier New" w:hAnsi="Courier New" w:cs="Courier New"/>
      <w:lang w:val="en-GB" w:eastAsia="en-US"/>
    </w:rPr>
  </w:style>
  <w:style w:type="character" w:customStyle="1" w:styleId="EndnotentextZchn1">
    <w:name w:val="Endnotentext Zchn1"/>
    <w:rsid w:val="00AE582E"/>
    <w:rPr>
      <w:rFonts w:ascii="Times New Roman" w:hAnsi="Times New Roman"/>
      <w:lang w:val="en-GB" w:eastAsia="en-US"/>
    </w:rPr>
  </w:style>
  <w:style w:type="character" w:customStyle="1" w:styleId="Heading1Char2">
    <w:name w:val="Heading 1 Char2"/>
    <w:rsid w:val="00AE582E"/>
    <w:rPr>
      <w:rFonts w:ascii="Arial" w:hAnsi="Arial"/>
      <w:sz w:val="36"/>
      <w:lang w:val="en-GB" w:eastAsia="en-US"/>
    </w:rPr>
  </w:style>
  <w:style w:type="paragraph" w:customStyle="1" w:styleId="31">
    <w:name w:val="吹き出し3"/>
    <w:basedOn w:val="Standard0"/>
    <w:semiHidden/>
    <w:rsid w:val="00AE582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AE582E"/>
    <w:rPr>
      <w:rFonts w:ascii="Courier New" w:hAnsi="Courier New" w:cs="Courier New"/>
      <w:lang w:val="en-GB" w:eastAsia="en-US"/>
    </w:rPr>
  </w:style>
  <w:style w:type="character" w:customStyle="1" w:styleId="EndnoteTextChar1">
    <w:name w:val="Endnote Text Char1"/>
    <w:rsid w:val="00AE582E"/>
    <w:rPr>
      <w:lang w:val="en-GB" w:eastAsia="en-US"/>
    </w:rPr>
  </w:style>
  <w:style w:type="numbering" w:customStyle="1" w:styleId="16">
    <w:name w:val="リストなし1"/>
    <w:next w:val="KeineListe"/>
    <w:uiPriority w:val="99"/>
    <w:semiHidden/>
    <w:unhideWhenUsed/>
    <w:rsid w:val="00AE58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E582E"/>
    <w:rPr>
      <w:rFonts w:ascii="Times New Roman" w:hAnsi="Times New Roman"/>
      <w:b/>
      <w:lang w:val="en-GB" w:eastAsia="ko-KR"/>
    </w:rPr>
  </w:style>
  <w:style w:type="character" w:customStyle="1" w:styleId="11BodyTextChar">
    <w:name w:val="11 BodyText Char"/>
    <w:link w:val="11BodyText"/>
    <w:rsid w:val="00AE582E"/>
    <w:rPr>
      <w:rFonts w:ascii="Arial" w:eastAsia="SimSun" w:hAnsi="Arial"/>
      <w:lang w:val="x-none" w:eastAsia="en-GB"/>
    </w:rPr>
  </w:style>
  <w:style w:type="paragraph" w:customStyle="1" w:styleId="TableContent-Bulleted">
    <w:name w:val="Table Content - Bulleted"/>
    <w:basedOn w:val="Standard0"/>
    <w:rsid w:val="00AE582E"/>
    <w:pPr>
      <w:numPr>
        <w:numId w:val="14"/>
      </w:numPr>
      <w:overflowPunct w:val="0"/>
      <w:autoSpaceDE w:val="0"/>
      <w:autoSpaceDN w:val="0"/>
      <w:adjustRightInd w:val="0"/>
      <w:textAlignment w:val="baseline"/>
    </w:pPr>
    <w:rPr>
      <w:lang w:eastAsia="en-GB"/>
    </w:rPr>
  </w:style>
  <w:style w:type="paragraph" w:customStyle="1" w:styleId="Tadc">
    <w:name w:val="Tadc"/>
    <w:basedOn w:val="Standard0"/>
    <w:rsid w:val="00AE582E"/>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AE582E"/>
    <w:pPr>
      <w:overflowPunct w:val="0"/>
      <w:autoSpaceDE w:val="0"/>
      <w:autoSpaceDN w:val="0"/>
      <w:adjustRightInd w:val="0"/>
      <w:textAlignment w:val="baseline"/>
    </w:pPr>
    <w:rPr>
      <w:rFonts w:eastAsia="SimSun" w:cs="v4.2.0"/>
      <w:lang w:eastAsia="en-GB"/>
    </w:rPr>
  </w:style>
  <w:style w:type="character" w:styleId="Hervorhebung">
    <w:name w:val="Emphasis"/>
    <w:qFormat/>
    <w:rsid w:val="00AE582E"/>
    <w:rPr>
      <w:i/>
      <w:iCs/>
    </w:rPr>
  </w:style>
  <w:style w:type="character" w:customStyle="1" w:styleId="searchcontent1">
    <w:name w:val="search_content1"/>
    <w:rsid w:val="00AE582E"/>
    <w:rPr>
      <w:sz w:val="13"/>
      <w:szCs w:val="13"/>
    </w:rPr>
  </w:style>
  <w:style w:type="paragraph" w:customStyle="1" w:styleId="Es">
    <w:name w:val="Es"/>
    <w:basedOn w:val="B1"/>
    <w:rsid w:val="00AE582E"/>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AE582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E582E"/>
    <w:pPr>
      <w:numPr>
        <w:numId w:val="1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AE582E"/>
    <w:pPr>
      <w:numPr>
        <w:numId w:val="16"/>
      </w:numPr>
      <w:tabs>
        <w:tab w:val="clear" w:pos="737"/>
        <w:tab w:val="left" w:pos="432"/>
      </w:tabs>
      <w:ind w:left="0" w:firstLine="0"/>
      <w:outlineLvl w:val="9"/>
    </w:pPr>
    <w:rPr>
      <w:rFonts w:eastAsia="SimSun"/>
      <w:lang w:eastAsia="zh-CN"/>
    </w:rPr>
  </w:style>
  <w:style w:type="paragraph" w:customStyle="1" w:styleId="21">
    <w:name w:val="21"/>
    <w:basedOn w:val="Standard0"/>
    <w:rsid w:val="00AE582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AE582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E582E"/>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AE582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E582E"/>
    <w:rPr>
      <w:sz w:val="24"/>
    </w:rPr>
  </w:style>
  <w:style w:type="numbering" w:customStyle="1" w:styleId="NoList2">
    <w:name w:val="No List2"/>
    <w:next w:val="KeineListe"/>
    <w:semiHidden/>
    <w:unhideWhenUsed/>
    <w:rsid w:val="00AE582E"/>
  </w:style>
  <w:style w:type="numbering" w:customStyle="1" w:styleId="NoList3">
    <w:name w:val="No List3"/>
    <w:next w:val="KeineListe"/>
    <w:semiHidden/>
    <w:rsid w:val="00AE582E"/>
  </w:style>
  <w:style w:type="table" w:customStyle="1" w:styleId="TableGrid4">
    <w:name w:val="Table Grid4"/>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AE582E"/>
  </w:style>
  <w:style w:type="table" w:customStyle="1" w:styleId="TableGrid5">
    <w:name w:val="Table Grid5"/>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AE582E"/>
    <w:rPr>
      <w:rFonts w:ascii="Times New Roman" w:hAnsi="Times New Roman"/>
      <w:lang w:val="en-GB" w:eastAsia="en-GB"/>
    </w:rPr>
    <w:tblPr/>
  </w:style>
  <w:style w:type="table" w:customStyle="1" w:styleId="TableGrid11">
    <w:name w:val="Table Grid1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AE582E"/>
  </w:style>
  <w:style w:type="table" w:customStyle="1" w:styleId="TableGrid6">
    <w:name w:val="Table Grid6"/>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AE582E"/>
  </w:style>
  <w:style w:type="numbering" w:customStyle="1" w:styleId="NoList7">
    <w:name w:val="No List7"/>
    <w:next w:val="KeineListe"/>
    <w:uiPriority w:val="99"/>
    <w:semiHidden/>
    <w:rsid w:val="00AE582E"/>
  </w:style>
  <w:style w:type="character" w:customStyle="1" w:styleId="17">
    <w:name w:val="書式なし (文字)1"/>
    <w:rsid w:val="00AE582E"/>
    <w:rPr>
      <w:rFonts w:ascii="MS Mincho" w:hAnsi="Courier New" w:cs="Courier New"/>
      <w:sz w:val="21"/>
      <w:szCs w:val="21"/>
      <w:lang w:val="en-GB" w:eastAsia="en-US"/>
    </w:rPr>
  </w:style>
  <w:style w:type="character" w:customStyle="1" w:styleId="18">
    <w:name w:val="文末脚注文字列 (文字)1"/>
    <w:rsid w:val="00AE582E"/>
    <w:rPr>
      <w:rFonts w:ascii="Times New Roman" w:hAnsi="Times New Roman"/>
      <w:lang w:val="en-GB" w:eastAsia="en-US"/>
    </w:rPr>
  </w:style>
  <w:style w:type="paragraph" w:customStyle="1" w:styleId="Default">
    <w:name w:val="Default"/>
    <w:rsid w:val="00AE58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AE582E"/>
    <w:rPr>
      <w:rFonts w:ascii="MingLiU" w:eastAsia="MingLiU" w:hAnsi="Courier New" w:cs="Courier New"/>
      <w:sz w:val="24"/>
      <w:szCs w:val="24"/>
      <w:lang w:val="en-GB" w:eastAsia="en-US"/>
    </w:rPr>
  </w:style>
  <w:style w:type="character" w:customStyle="1" w:styleId="1a">
    <w:name w:val="章節附註文字 字元1"/>
    <w:rsid w:val="00AE582E"/>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E582E"/>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E582E"/>
    <w:rPr>
      <w:rFonts w:ascii="Arial" w:eastAsia="Times New Roman" w:hAnsi="Arial"/>
      <w:sz w:val="36"/>
      <w:lang w:val="en-GB" w:eastAsia="ja-JP" w:bidi="ar-SA"/>
    </w:rPr>
  </w:style>
  <w:style w:type="paragraph" w:customStyle="1" w:styleId="MO">
    <w:name w:val="MO"/>
    <w:basedOn w:val="Standard0"/>
    <w:qFormat/>
    <w:rsid w:val="00AE582E"/>
    <w:rPr>
      <w:rFonts w:eastAsia="SimSun"/>
      <w:lang w:eastAsia="ja-JP"/>
    </w:rPr>
  </w:style>
  <w:style w:type="character" w:customStyle="1" w:styleId="FooterChar2">
    <w:name w:val="Footer Char2"/>
    <w:rsid w:val="00AE582E"/>
    <w:rPr>
      <w:sz w:val="18"/>
      <w:szCs w:val="18"/>
    </w:rPr>
  </w:style>
  <w:style w:type="character" w:customStyle="1" w:styleId="Heading7Char3">
    <w:name w:val="Heading 7 Char3"/>
    <w:rsid w:val="00AE582E"/>
    <w:rPr>
      <w:rFonts w:ascii="Arial" w:eastAsia="SimSun" w:hAnsi="Arial" w:cs="Times New Roman"/>
      <w:kern w:val="0"/>
      <w:sz w:val="20"/>
      <w:szCs w:val="20"/>
      <w:lang w:val="en-GB" w:eastAsia="en-US"/>
    </w:rPr>
  </w:style>
  <w:style w:type="character" w:customStyle="1" w:styleId="Heading8Char3">
    <w:name w:val="Heading 8 Char3"/>
    <w:rsid w:val="00AE582E"/>
    <w:rPr>
      <w:rFonts w:ascii="Arial" w:eastAsia="SimSun" w:hAnsi="Arial" w:cs="Times New Roman"/>
      <w:kern w:val="0"/>
      <w:sz w:val="36"/>
      <w:szCs w:val="20"/>
      <w:lang w:val="en-GB" w:eastAsia="en-US"/>
    </w:rPr>
  </w:style>
  <w:style w:type="character" w:customStyle="1" w:styleId="Heading9Char2">
    <w:name w:val="Heading 9 Char2"/>
    <w:rsid w:val="00AE582E"/>
    <w:rPr>
      <w:rFonts w:ascii="Arial" w:eastAsia="SimSun" w:hAnsi="Arial" w:cs="Times New Roman"/>
      <w:kern w:val="0"/>
      <w:sz w:val="36"/>
      <w:szCs w:val="20"/>
      <w:lang w:val="en-GB" w:eastAsia="en-US"/>
    </w:rPr>
  </w:style>
  <w:style w:type="character" w:customStyle="1" w:styleId="BalloonTextChar1">
    <w:name w:val="Balloon Text Char1"/>
    <w:uiPriority w:val="99"/>
    <w:rsid w:val="00AE58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582E"/>
    <w:rPr>
      <w:rFonts w:ascii="Times New Roman" w:eastAsia="MS Mincho" w:hAnsi="Times New Roman"/>
      <w:lang w:val="en-GB" w:eastAsia="en-US"/>
    </w:rPr>
  </w:style>
  <w:style w:type="character" w:customStyle="1" w:styleId="DocumentMapChar1">
    <w:name w:val="Document Map Char1"/>
    <w:uiPriority w:val="99"/>
    <w:semiHidden/>
    <w:rsid w:val="00AE58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E582E"/>
    <w:rPr>
      <w:rFonts w:ascii="Courier New" w:eastAsia="SimSun" w:hAnsi="Courier New" w:cs="Times New Roman"/>
      <w:kern w:val="0"/>
      <w:sz w:val="20"/>
      <w:szCs w:val="20"/>
      <w:lang w:val="nb-NO" w:eastAsia="ja-JP"/>
    </w:rPr>
  </w:style>
  <w:style w:type="paragraph" w:customStyle="1" w:styleId="1b">
    <w:name w:val="수정1"/>
    <w:hidden/>
    <w:semiHidden/>
    <w:rsid w:val="00AE582E"/>
    <w:rPr>
      <w:rFonts w:ascii="Times New Roman" w:eastAsia="Batang" w:hAnsi="Times New Roman"/>
      <w:lang w:val="en-GB" w:eastAsia="en-US"/>
    </w:rPr>
  </w:style>
  <w:style w:type="character" w:customStyle="1" w:styleId="Titre3Car">
    <w:name w:val="Titre 3 Car"/>
    <w:rsid w:val="00AE582E"/>
    <w:rPr>
      <w:rFonts w:ascii="Arial" w:hAnsi="Arial"/>
      <w:sz w:val="28"/>
      <w:szCs w:val="28"/>
      <w:lang w:val="en-GB" w:eastAsia="en-GB"/>
    </w:rPr>
  </w:style>
  <w:style w:type="character" w:customStyle="1" w:styleId="GuidanceChar">
    <w:name w:val="Guidance Char"/>
    <w:link w:val="Guidance"/>
    <w:rsid w:val="00AE582E"/>
    <w:rPr>
      <w:rFonts w:ascii="Times New Roman" w:eastAsia="MS Mincho" w:hAnsi="Times New Roman"/>
      <w:i/>
      <w:color w:val="0000FF"/>
      <w:lang w:val="en-GB" w:eastAsia="ja-JP"/>
    </w:rPr>
  </w:style>
  <w:style w:type="paragraph" w:customStyle="1" w:styleId="IBN">
    <w:name w:val="IBN"/>
    <w:basedOn w:val="Standard0"/>
    <w:rsid w:val="00AE582E"/>
    <w:pPr>
      <w:tabs>
        <w:tab w:val="left" w:pos="567"/>
      </w:tabs>
    </w:pPr>
    <w:rPr>
      <w:rFonts w:eastAsia="SimSun"/>
    </w:rPr>
  </w:style>
  <w:style w:type="paragraph" w:customStyle="1" w:styleId="1e9pt">
    <w:name w:val="1e) 9 pt"/>
    <w:basedOn w:val="B1"/>
    <w:link w:val="1e9ptCar"/>
    <w:rsid w:val="00AE582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E582E"/>
    <w:rPr>
      <w:rFonts w:ascii="Times New Roman" w:eastAsia="SimSun" w:hAnsi="Times New Roman"/>
      <w:noProof/>
      <w:szCs w:val="18"/>
      <w:lang w:val="en-GB" w:eastAsia="x-none"/>
    </w:rPr>
  </w:style>
  <w:style w:type="paragraph" w:customStyle="1" w:styleId="Npr">
    <w:name w:val="Npr"/>
    <w:basedOn w:val="Standard0"/>
    <w:rsid w:val="00AE582E"/>
    <w:pPr>
      <w:ind w:firstLine="284"/>
    </w:pPr>
    <w:rPr>
      <w:rFonts w:eastAsia="MS Mincho"/>
      <w:lang w:eastAsia="ja-JP"/>
    </w:rPr>
  </w:style>
  <w:style w:type="paragraph" w:customStyle="1" w:styleId="StyleFPArialLatin9ptCentrGauche5cmDroite5">
    <w:name w:val="Style FP + Arial (Latin) 9 pt Centré Gauche :  5 cm Droite :  5..."/>
    <w:basedOn w:val="FP"/>
    <w:rsid w:val="00AE582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E582E"/>
    <w:rPr>
      <w:lang w:val="en-GB" w:eastAsia="en-GB"/>
    </w:rPr>
  </w:style>
  <w:style w:type="character" w:customStyle="1" w:styleId="B2Car">
    <w:name w:val="B2 Car"/>
    <w:rsid w:val="00AE582E"/>
    <w:rPr>
      <w:lang w:val="en-GB" w:eastAsia="en-GB"/>
    </w:rPr>
  </w:style>
  <w:style w:type="character" w:customStyle="1" w:styleId="H6Car">
    <w:name w:val="H6 Car"/>
    <w:rsid w:val="00AE582E"/>
    <w:rPr>
      <w:rFonts w:ascii="Arial" w:hAnsi="Arial"/>
      <w:sz w:val="22"/>
      <w:lang w:val="en-GB"/>
    </w:rPr>
  </w:style>
  <w:style w:type="paragraph" w:customStyle="1" w:styleId="B3H6">
    <w:name w:val="B3H6"/>
    <w:basedOn w:val="B3"/>
    <w:rsid w:val="00AE582E"/>
    <w:pPr>
      <w:overflowPunct w:val="0"/>
      <w:autoSpaceDE w:val="0"/>
      <w:autoSpaceDN w:val="0"/>
      <w:adjustRightInd w:val="0"/>
      <w:textAlignment w:val="baseline"/>
    </w:pPr>
    <w:rPr>
      <w:rFonts w:eastAsia="SimSun"/>
      <w:lang w:eastAsia="x-none"/>
    </w:rPr>
  </w:style>
  <w:style w:type="character" w:customStyle="1" w:styleId="NOChar1">
    <w:name w:val="NO Char1"/>
    <w:rsid w:val="00AE582E"/>
    <w:rPr>
      <w:rFonts w:eastAsia="MS Mincho"/>
      <w:lang w:val="en-GB" w:eastAsia="en-US" w:bidi="ar-SA"/>
    </w:rPr>
  </w:style>
  <w:style w:type="character" w:customStyle="1" w:styleId="TALZchn">
    <w:name w:val="TAL Zchn"/>
    <w:rsid w:val="00AE58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582E"/>
    <w:rPr>
      <w:rFonts w:ascii="Arial" w:eastAsia="SimSun" w:hAnsi="Arial" w:cs="Arial"/>
      <w:color w:val="0000FF"/>
      <w:kern w:val="2"/>
      <w:sz w:val="24"/>
      <w:szCs w:val="28"/>
      <w:lang w:val="en-GB" w:eastAsia="en-GB"/>
    </w:rPr>
  </w:style>
  <w:style w:type="character" w:customStyle="1" w:styleId="B1Zchn">
    <w:name w:val="B1 Zchn"/>
    <w:rsid w:val="00AE582E"/>
    <w:rPr>
      <w:rFonts w:eastAsia="MS Mincho"/>
      <w:lang w:val="en-GB" w:eastAsia="en-US" w:bidi="ar-SA"/>
    </w:rPr>
  </w:style>
  <w:style w:type="character" w:customStyle="1" w:styleId="BodyText2Char3">
    <w:name w:val="Body Text 2 Char3"/>
    <w:rsid w:val="00AE582E"/>
    <w:rPr>
      <w:rFonts w:ascii="Times New Roman" w:eastAsia="SimSun" w:hAnsi="Times New Roman" w:cs="Times New Roman"/>
      <w:kern w:val="0"/>
      <w:sz w:val="20"/>
      <w:szCs w:val="20"/>
      <w:lang w:val="en-GB" w:eastAsia="ja-JP"/>
    </w:rPr>
  </w:style>
  <w:style w:type="character" w:customStyle="1" w:styleId="BodyText3Char3">
    <w:name w:val="Body Text 3 Char3"/>
    <w:rsid w:val="00AE582E"/>
    <w:rPr>
      <w:rFonts w:ascii="Times New Roman" w:eastAsia="SimSun" w:hAnsi="Times New Roman" w:cs="Times New Roman"/>
      <w:kern w:val="0"/>
      <w:sz w:val="20"/>
      <w:szCs w:val="20"/>
      <w:lang w:val="en-GB" w:eastAsia="ja-JP"/>
    </w:rPr>
  </w:style>
  <w:style w:type="character" w:customStyle="1" w:styleId="a6">
    <w:name w:val="+"/>
    <w:aliases w:val="superscript"/>
    <w:rsid w:val="00AE582E"/>
    <w:rPr>
      <w:vertAlign w:val="superscript"/>
    </w:rPr>
  </w:style>
  <w:style w:type="paragraph" w:customStyle="1" w:styleId="berschrift1H1">
    <w:name w:val="Überschrift 1.H1"/>
    <w:basedOn w:val="Standard0"/>
    <w:next w:val="Standard0"/>
    <w:rsid w:val="00AE582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E582E"/>
    <w:pPr>
      <w:widowControl/>
      <w:tabs>
        <w:tab w:val="num" w:pos="992"/>
      </w:tabs>
      <w:spacing w:after="120"/>
      <w:ind w:left="992" w:hanging="425"/>
    </w:pPr>
    <w:rPr>
      <w:rFonts w:eastAsia="MS Mincho"/>
      <w:lang w:val="en-US"/>
    </w:rPr>
  </w:style>
  <w:style w:type="paragraph" w:customStyle="1" w:styleId="text">
    <w:name w:val="text"/>
    <w:basedOn w:val="Standard0"/>
    <w:rsid w:val="00AE582E"/>
    <w:pPr>
      <w:widowControl w:val="0"/>
      <w:spacing w:after="240"/>
      <w:jc w:val="both"/>
    </w:pPr>
    <w:rPr>
      <w:rFonts w:eastAsia="SimSun"/>
      <w:sz w:val="24"/>
      <w:lang w:val="en-AU" w:eastAsia="ja-JP"/>
    </w:rPr>
  </w:style>
  <w:style w:type="paragraph" w:customStyle="1" w:styleId="textintend2">
    <w:name w:val="text intend 2"/>
    <w:basedOn w:val="text"/>
    <w:rsid w:val="00AE582E"/>
    <w:pPr>
      <w:widowControl/>
      <w:tabs>
        <w:tab w:val="num" w:pos="1418"/>
      </w:tabs>
      <w:spacing w:after="120"/>
      <w:ind w:left="1418" w:hanging="426"/>
    </w:pPr>
    <w:rPr>
      <w:rFonts w:eastAsia="MS Mincho"/>
      <w:lang w:val="en-US"/>
    </w:rPr>
  </w:style>
  <w:style w:type="paragraph" w:customStyle="1" w:styleId="textintend3">
    <w:name w:val="text intend 3"/>
    <w:basedOn w:val="text"/>
    <w:rsid w:val="00AE582E"/>
    <w:pPr>
      <w:widowControl/>
      <w:tabs>
        <w:tab w:val="num" w:pos="1843"/>
      </w:tabs>
      <w:spacing w:after="120"/>
      <w:ind w:left="1843" w:hanging="425"/>
    </w:pPr>
    <w:rPr>
      <w:rFonts w:eastAsia="MS Mincho"/>
      <w:lang w:val="en-US"/>
    </w:rPr>
  </w:style>
  <w:style w:type="paragraph" w:customStyle="1" w:styleId="normalpuce">
    <w:name w:val="normal puce"/>
    <w:basedOn w:val="Standard0"/>
    <w:rsid w:val="00AE582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AE58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E58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82E"/>
    <w:rPr>
      <w:rFonts w:ascii="Arial" w:hAnsi="Arial"/>
      <w:sz w:val="28"/>
      <w:lang w:val="en-GB"/>
    </w:rPr>
  </w:style>
  <w:style w:type="paragraph" w:customStyle="1" w:styleId="H60">
    <w:name w:val="样式 H6"/>
    <w:basedOn w:val="H6"/>
    <w:rsid w:val="00AE582E"/>
    <w:rPr>
      <w:rFonts w:eastAsia="SimSun"/>
      <w:lang w:eastAsia="zh-TW"/>
    </w:rPr>
  </w:style>
  <w:style w:type="paragraph" w:customStyle="1" w:styleId="TH0">
    <w:name w:val="样式 TH"/>
    <w:basedOn w:val="TH"/>
    <w:rsid w:val="00AE582E"/>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82E"/>
    <w:rPr>
      <w:rFonts w:ascii="Arial" w:hAnsi="Arial"/>
      <w:sz w:val="28"/>
      <w:lang w:val="en-GB" w:eastAsia="en-US" w:bidi="ar-SA"/>
    </w:rPr>
  </w:style>
  <w:style w:type="character" w:customStyle="1" w:styleId="TFZchn">
    <w:name w:val="TF Zchn"/>
    <w:rsid w:val="00AE582E"/>
    <w:rPr>
      <w:rFonts w:ascii="Arial" w:eastAsia="MS Mincho" w:hAnsi="Arial"/>
      <w:b/>
      <w:bCs/>
      <w:lang w:val="en-GB" w:eastAsia="en-GB"/>
    </w:rPr>
  </w:style>
  <w:style w:type="paragraph" w:customStyle="1" w:styleId="TAH8pt">
    <w:name w:val="TAH + 8 pt"/>
    <w:basedOn w:val="TAH"/>
    <w:rsid w:val="00AE582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AE582E"/>
  </w:style>
  <w:style w:type="character" w:customStyle="1" w:styleId="apple-converted-space">
    <w:name w:val="apple-converted-space"/>
    <w:rsid w:val="00AE582E"/>
  </w:style>
  <w:style w:type="character" w:customStyle="1" w:styleId="ENChar">
    <w:name w:val="EN Char"/>
    <w:rsid w:val="00AE582E"/>
    <w:rPr>
      <w:color w:val="FF0000"/>
      <w:lang w:val="en-GB" w:eastAsia="en-US"/>
    </w:rPr>
  </w:style>
  <w:style w:type="character" w:customStyle="1" w:styleId="ListeZchn">
    <w:name w:val="Liste Zchn"/>
    <w:link w:val="Liste"/>
    <w:rsid w:val="00AE582E"/>
    <w:rPr>
      <w:rFonts w:ascii="Times New Roman" w:hAnsi="Times New Roman"/>
      <w:lang w:val="en-GB" w:eastAsia="en-US"/>
    </w:rPr>
  </w:style>
  <w:style w:type="paragraph" w:customStyle="1" w:styleId="TableEntry0">
    <w:name w:val="Table Entry"/>
    <w:basedOn w:val="Standard0"/>
    <w:next w:val="Standard0"/>
    <w:rsid w:val="00AE582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E582E"/>
    <w:rPr>
      <w:rFonts w:ascii="Times New Roman" w:eastAsia="SimSun" w:hAnsi="Times New Roman" w:cs="Times New Roman"/>
      <w:kern w:val="0"/>
      <w:sz w:val="20"/>
      <w:szCs w:val="20"/>
      <w:lang w:val="en-GB" w:eastAsia="ja-JP"/>
    </w:rPr>
  </w:style>
  <w:style w:type="paragraph" w:customStyle="1" w:styleId="tac0">
    <w:name w:val="tac0"/>
    <w:basedOn w:val="Standard0"/>
    <w:rsid w:val="00AE582E"/>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AE582E"/>
    <w:pPr>
      <w:keepNext/>
      <w:spacing w:after="0"/>
    </w:pPr>
    <w:rPr>
      <w:rFonts w:ascii="Arial" w:eastAsia="SimSun" w:hAnsi="Arial" w:cs="Arial"/>
      <w:sz w:val="18"/>
      <w:szCs w:val="18"/>
      <w:lang w:val="en-US" w:eastAsia="zh-CN"/>
    </w:rPr>
  </w:style>
  <w:style w:type="paragraph" w:customStyle="1" w:styleId="91">
    <w:name w:val="目录 91"/>
    <w:basedOn w:val="Verzeichnis8"/>
    <w:rsid w:val="00AE58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E582E"/>
    <w:rPr>
      <w:rFonts w:ascii="Arial" w:eastAsia="MS Mincho" w:hAnsi="Arial" w:cs="Times New Roman"/>
      <w:kern w:val="0"/>
      <w:sz w:val="20"/>
      <w:szCs w:val="20"/>
      <w:lang w:val="en-GB" w:eastAsia="ja-JP"/>
    </w:rPr>
  </w:style>
  <w:style w:type="character" w:customStyle="1" w:styleId="EditorsNoteCharCharChar">
    <w:name w:val="Editor's Note Char Char Char"/>
    <w:rsid w:val="00AE582E"/>
    <w:rPr>
      <w:color w:val="FF0000"/>
      <w:lang w:val="en-GB" w:eastAsia="en-US" w:bidi="ar-SA"/>
    </w:rPr>
  </w:style>
  <w:style w:type="paragraph" w:customStyle="1" w:styleId="msolistparagraph0">
    <w:name w:val="msolistparagraph"/>
    <w:basedOn w:val="Standard0"/>
    <w:rsid w:val="00AE582E"/>
    <w:pPr>
      <w:spacing w:after="0"/>
      <w:ind w:leftChars="400" w:left="400"/>
    </w:pPr>
    <w:rPr>
      <w:rFonts w:eastAsia="SimSun"/>
      <w:sz w:val="24"/>
      <w:szCs w:val="24"/>
      <w:lang w:val="en-US" w:eastAsia="ja-JP"/>
    </w:rPr>
  </w:style>
  <w:style w:type="paragraph" w:customStyle="1" w:styleId="no0">
    <w:name w:val="no"/>
    <w:basedOn w:val="Standard0"/>
    <w:rsid w:val="00AE582E"/>
    <w:pPr>
      <w:ind w:left="1135" w:hanging="851"/>
    </w:pPr>
    <w:rPr>
      <w:rFonts w:eastAsia="SimSun"/>
      <w:lang w:val="en-US" w:eastAsia="ja-JP"/>
    </w:rPr>
  </w:style>
  <w:style w:type="paragraph" w:customStyle="1" w:styleId="talcharchar0">
    <w:name w:val="talcharchar"/>
    <w:basedOn w:val="Standard0"/>
    <w:rsid w:val="00AE582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E582E"/>
    <w:rPr>
      <w:rFonts w:ascii="Arial" w:hAnsi="Arial"/>
      <w:sz w:val="24"/>
      <w:lang w:val="en-GB" w:eastAsia="en-US" w:bidi="ar-SA"/>
    </w:rPr>
  </w:style>
  <w:style w:type="character" w:customStyle="1" w:styleId="CharChar15">
    <w:name w:val="Char Char15"/>
    <w:rsid w:val="00AE582E"/>
    <w:rPr>
      <w:rFonts w:ascii="Arial" w:hAnsi="Arial"/>
      <w:sz w:val="36"/>
      <w:lang w:val="en-GB" w:eastAsia="en-US" w:bidi="ar-SA"/>
    </w:rPr>
  </w:style>
  <w:style w:type="paragraph" w:customStyle="1" w:styleId="PLBold">
    <w:name w:val="PL Bold"/>
    <w:basedOn w:val="PL"/>
    <w:link w:val="PLBoldChar"/>
    <w:rsid w:val="00AE582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E582E"/>
    <w:rPr>
      <w:rFonts w:ascii="Courier New" w:eastAsia="MS Gothic" w:hAnsi="Courier New"/>
      <w:b/>
      <w:bCs/>
      <w:noProof/>
      <w:sz w:val="16"/>
      <w:lang w:val="en-GB" w:eastAsia="ja-JP"/>
    </w:rPr>
  </w:style>
  <w:style w:type="paragraph" w:customStyle="1" w:styleId="PLBold0">
    <w:name w:val="PL + Bold"/>
    <w:basedOn w:val="PL"/>
    <w:link w:val="PLBoldChar0"/>
    <w:rsid w:val="00AE582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E582E"/>
    <w:rPr>
      <w:rFonts w:ascii="Courier New" w:eastAsia="SimSun" w:hAnsi="Courier New"/>
      <w:noProof/>
      <w:sz w:val="16"/>
      <w:lang w:val="en-GB" w:eastAsia="ja-JP"/>
    </w:rPr>
  </w:style>
  <w:style w:type="character" w:customStyle="1" w:styleId="mediumtext1">
    <w:name w:val="medium_text1"/>
    <w:rsid w:val="00AE582E"/>
    <w:rPr>
      <w:sz w:val="18"/>
      <w:szCs w:val="18"/>
    </w:rPr>
  </w:style>
  <w:style w:type="character" w:customStyle="1" w:styleId="shorttext1">
    <w:name w:val="short_text1"/>
    <w:rsid w:val="00AE58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8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8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582E"/>
    <w:rPr>
      <w:rFonts w:ascii="Arial" w:hAnsi="Arial"/>
      <w:sz w:val="24"/>
      <w:szCs w:val="28"/>
      <w:lang w:val="en-GB" w:eastAsia="en-US"/>
    </w:rPr>
  </w:style>
  <w:style w:type="character" w:customStyle="1" w:styleId="CharChar18">
    <w:name w:val="Char Char18"/>
    <w:rsid w:val="00AE58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82E"/>
    <w:rPr>
      <w:rFonts w:eastAsia="MS Mincho"/>
      <w:sz w:val="32"/>
      <w:lang w:val="en-GB" w:eastAsia="en-US"/>
    </w:rPr>
  </w:style>
  <w:style w:type="paragraph" w:customStyle="1" w:styleId="Char1">
    <w:name w:val="Char1"/>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E58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58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582E"/>
    <w:rPr>
      <w:rFonts w:ascii="Arial" w:hAnsi="Arial"/>
      <w:sz w:val="24"/>
      <w:szCs w:val="28"/>
      <w:lang w:val="en-GB" w:eastAsia="en-GB" w:bidi="ar-SA"/>
    </w:rPr>
  </w:style>
  <w:style w:type="character" w:customStyle="1" w:styleId="Heading7Char2">
    <w:name w:val="Heading 7 Char2"/>
    <w:rsid w:val="00AE582E"/>
    <w:rPr>
      <w:rFonts w:ascii="Arial" w:hAnsi="Arial"/>
      <w:lang w:val="en-GB" w:eastAsia="en-GB" w:bidi="ar-SA"/>
    </w:rPr>
  </w:style>
  <w:style w:type="character" w:customStyle="1" w:styleId="Heading8Char2">
    <w:name w:val="Heading 8 Char2"/>
    <w:rsid w:val="00AE582E"/>
    <w:rPr>
      <w:rFonts w:ascii="Arial" w:hAnsi="Arial"/>
      <w:sz w:val="36"/>
      <w:lang w:val="en-GB" w:eastAsia="en-GB" w:bidi="ar-SA"/>
    </w:rPr>
  </w:style>
  <w:style w:type="character" w:customStyle="1" w:styleId="ListChar2">
    <w:name w:val="List Char2"/>
    <w:rsid w:val="00AE582E"/>
    <w:rPr>
      <w:lang w:val="en-GB" w:eastAsia="en-GB" w:bidi="ar-SA"/>
    </w:rPr>
  </w:style>
  <w:style w:type="character" w:customStyle="1" w:styleId="PlainTextChar2">
    <w:name w:val="Plain Text Char2"/>
    <w:rsid w:val="00AE582E"/>
    <w:rPr>
      <w:rFonts w:ascii="Courier New" w:hAnsi="Courier New"/>
      <w:lang w:val="nb-NO" w:eastAsia="en-US" w:bidi="ar-SA"/>
    </w:rPr>
  </w:style>
  <w:style w:type="character" w:customStyle="1" w:styleId="CommentTextChar2">
    <w:name w:val="Comment Text Char2"/>
    <w:semiHidden/>
    <w:rsid w:val="00AE582E"/>
    <w:rPr>
      <w:lang w:val="en-GB" w:eastAsia="en-US" w:bidi="ar-SA"/>
    </w:rPr>
  </w:style>
  <w:style w:type="character" w:customStyle="1" w:styleId="BodyText2Char2">
    <w:name w:val="Body Text 2 Char2"/>
    <w:rsid w:val="00AE582E"/>
    <w:rPr>
      <w:lang w:val="en-GB" w:eastAsia="ja-JP" w:bidi="ar-SA"/>
    </w:rPr>
  </w:style>
  <w:style w:type="character" w:customStyle="1" w:styleId="BodyText3Char2">
    <w:name w:val="Body Text 3 Char2"/>
    <w:rsid w:val="00AE58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82E"/>
    <w:rPr>
      <w:rFonts w:ascii="Arial" w:eastAsia="SimSun" w:hAnsi="Arial"/>
      <w:sz w:val="32"/>
      <w:lang w:val="en-GB" w:eastAsia="en-US" w:bidi="ar-SA"/>
    </w:rPr>
  </w:style>
  <w:style w:type="character" w:customStyle="1" w:styleId="BodyTextIndentChar2">
    <w:name w:val="Body Text Indent Char2"/>
    <w:rsid w:val="00AE582E"/>
    <w:rPr>
      <w:lang w:val="en-GB" w:eastAsia="en-US" w:bidi="ar-SA"/>
    </w:rPr>
  </w:style>
  <w:style w:type="character" w:customStyle="1" w:styleId="BodyTextIndent2Char2">
    <w:name w:val="Body Text Indent 2 Char2"/>
    <w:rsid w:val="00AE58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E58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582E"/>
    <w:rPr>
      <w:rFonts w:ascii="Arial" w:hAnsi="Arial"/>
      <w:sz w:val="28"/>
      <w:lang w:val="en-GB" w:eastAsia="en-GB" w:bidi="ar-SA"/>
    </w:rPr>
  </w:style>
  <w:style w:type="character" w:customStyle="1" w:styleId="CarCar9">
    <w:name w:val="Car Car9"/>
    <w:rsid w:val="00AE582E"/>
    <w:rPr>
      <w:rFonts w:ascii="Arial" w:hAnsi="Arial"/>
      <w:lang w:val="en-GB" w:eastAsia="ja-JP" w:bidi="ar-SA"/>
    </w:rPr>
  </w:style>
  <w:style w:type="numbering" w:customStyle="1" w:styleId="NoList11">
    <w:name w:val="No List11"/>
    <w:next w:val="KeineListe"/>
    <w:semiHidden/>
    <w:rsid w:val="00AE582E"/>
  </w:style>
  <w:style w:type="numbering" w:customStyle="1" w:styleId="NoList21">
    <w:name w:val="No List21"/>
    <w:next w:val="KeineListe"/>
    <w:semiHidden/>
    <w:rsid w:val="00AE582E"/>
  </w:style>
  <w:style w:type="character" w:customStyle="1" w:styleId="Heading9Char1">
    <w:name w:val="Heading 9 Char1"/>
    <w:rsid w:val="00AE582E"/>
    <w:rPr>
      <w:rFonts w:ascii="Arial" w:hAnsi="Arial"/>
      <w:sz w:val="36"/>
      <w:lang w:val="en-GB" w:eastAsia="en-GB" w:bidi="ar-SA"/>
    </w:rPr>
  </w:style>
  <w:style w:type="character" w:customStyle="1" w:styleId="FooterChar1">
    <w:name w:val="Footer Char1"/>
    <w:rsid w:val="00AE58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E58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E582E"/>
    <w:rPr>
      <w:rFonts w:ascii="Arial" w:hAnsi="Arial"/>
      <w:sz w:val="28"/>
      <w:lang w:val="en-GB" w:eastAsia="ja-JP" w:bidi="ar-SA"/>
    </w:rPr>
  </w:style>
  <w:style w:type="character" w:customStyle="1" w:styleId="Heading7Char1">
    <w:name w:val="Heading 7 Char1"/>
    <w:rsid w:val="00AE582E"/>
    <w:rPr>
      <w:rFonts w:ascii="Arial" w:hAnsi="Arial"/>
      <w:lang w:val="en-GB" w:eastAsia="ja-JP" w:bidi="ar-SA"/>
    </w:rPr>
  </w:style>
  <w:style w:type="character" w:customStyle="1" w:styleId="Heading8Char1">
    <w:name w:val="Heading 8 Char1"/>
    <w:rsid w:val="00AE582E"/>
    <w:rPr>
      <w:rFonts w:ascii="Arial" w:hAnsi="Arial"/>
      <w:sz w:val="36"/>
      <w:lang w:val="en-GB" w:eastAsia="ja-JP" w:bidi="ar-SA"/>
    </w:rPr>
  </w:style>
  <w:style w:type="character" w:customStyle="1" w:styleId="ListChar1">
    <w:name w:val="List Char1"/>
    <w:rsid w:val="00AE582E"/>
    <w:rPr>
      <w:lang w:val="en-GB" w:eastAsia="ja-JP" w:bidi="ar-SA"/>
    </w:rPr>
  </w:style>
  <w:style w:type="character" w:customStyle="1" w:styleId="CommentTextChar1">
    <w:name w:val="Comment Text Char1"/>
    <w:semiHidden/>
    <w:rsid w:val="00AE582E"/>
    <w:rPr>
      <w:lang w:val="en-GB" w:eastAsia="en-US" w:bidi="ar-SA"/>
    </w:rPr>
  </w:style>
  <w:style w:type="character" w:customStyle="1" w:styleId="BodyText2Char1">
    <w:name w:val="Body Text 2 Char1"/>
    <w:rsid w:val="00AE582E"/>
    <w:rPr>
      <w:lang w:val="en-GB" w:eastAsia="ja-JP" w:bidi="ar-SA"/>
    </w:rPr>
  </w:style>
  <w:style w:type="character" w:customStyle="1" w:styleId="BodyText3Char1">
    <w:name w:val="Body Text 3 Char1"/>
    <w:rsid w:val="00AE582E"/>
    <w:rPr>
      <w:lang w:val="en-GB" w:eastAsia="ja-JP" w:bidi="ar-SA"/>
    </w:rPr>
  </w:style>
  <w:style w:type="character" w:customStyle="1" w:styleId="BodyTextIndentChar1">
    <w:name w:val="Body Text Indent Char1"/>
    <w:rsid w:val="00AE582E"/>
    <w:rPr>
      <w:lang w:val="en-GB" w:eastAsia="en-US" w:bidi="ar-SA"/>
    </w:rPr>
  </w:style>
  <w:style w:type="character" w:customStyle="1" w:styleId="BodyTextIndent2Char1">
    <w:name w:val="Body Text Indent 2 Char1"/>
    <w:rsid w:val="00AE58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E582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AE582E"/>
    <w:pPr>
      <w:keepNext/>
      <w:keepLines/>
      <w:spacing w:before="60" w:after="60"/>
      <w:jc w:val="center"/>
    </w:pPr>
    <w:rPr>
      <w:rFonts w:ascii="Courier New" w:eastAsia="SimSun" w:hAnsi="Courier New"/>
      <w:lang w:eastAsia="en-GB"/>
    </w:rPr>
  </w:style>
  <w:style w:type="paragraph" w:customStyle="1" w:styleId="a7">
    <w:name w:val="標準番号"/>
    <w:basedOn w:val="Standard0"/>
    <w:rsid w:val="00AE582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AE582E"/>
    <w:rPr>
      <w:rFonts w:ascii="Arial" w:eastAsia="MS Mincho" w:hAnsi="Arial"/>
      <w:noProof/>
      <w:lang w:eastAsia="en-GB"/>
    </w:rPr>
  </w:style>
  <w:style w:type="paragraph" w:customStyle="1" w:styleId="H600">
    <w:name w:val="H6 + 左侧:  0 厘米"/>
    <w:aliases w:val="首行缩进:  0 厘H6米"/>
    <w:basedOn w:val="H6"/>
    <w:rsid w:val="00AE582E"/>
    <w:pPr>
      <w:ind w:left="0" w:firstLine="0"/>
    </w:pPr>
    <w:rPr>
      <w:rFonts w:eastAsia="SimSun"/>
      <w:lang w:eastAsia="zh-CN"/>
    </w:rPr>
  </w:style>
  <w:style w:type="paragraph" w:customStyle="1" w:styleId="25">
    <w:name w:val="列出段落2"/>
    <w:basedOn w:val="Standard0"/>
    <w:qFormat/>
    <w:rsid w:val="00AE582E"/>
    <w:pPr>
      <w:ind w:firstLineChars="200" w:firstLine="420"/>
    </w:pPr>
    <w:rPr>
      <w:rFonts w:eastAsia="SimSun"/>
    </w:rPr>
  </w:style>
  <w:style w:type="paragraph" w:customStyle="1" w:styleId="1c">
    <w:name w:val="列出段落1"/>
    <w:basedOn w:val="Standard0"/>
    <w:qFormat/>
    <w:rsid w:val="00AE582E"/>
    <w:pPr>
      <w:ind w:firstLineChars="200" w:firstLine="420"/>
    </w:pPr>
    <w:rPr>
      <w:rFonts w:eastAsia="SimSun"/>
    </w:rPr>
  </w:style>
  <w:style w:type="paragraph" w:customStyle="1" w:styleId="CarCar5">
    <w:name w:val="Car Car5"/>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AE582E"/>
    <w:rPr>
      <w:rFonts w:ascii="Courier New" w:eastAsia="Times New Roman" w:hAnsi="Courier New" w:cs="Courier New"/>
      <w:sz w:val="20"/>
      <w:szCs w:val="20"/>
    </w:rPr>
  </w:style>
  <w:style w:type="paragraph" w:customStyle="1" w:styleId="b31">
    <w:name w:val="b3"/>
    <w:basedOn w:val="Standard0"/>
    <w:rsid w:val="00AE582E"/>
    <w:pPr>
      <w:ind w:left="1135" w:hanging="284"/>
    </w:pPr>
    <w:rPr>
      <w:rFonts w:ascii="Calibri" w:eastAsia="MS PGothic" w:hAnsi="Calibri" w:cs="Calibri"/>
      <w:sz w:val="22"/>
      <w:szCs w:val="22"/>
      <w:lang w:eastAsia="en-GB"/>
    </w:rPr>
  </w:style>
  <w:style w:type="paragraph" w:customStyle="1" w:styleId="b40">
    <w:name w:val="b4"/>
    <w:basedOn w:val="Standard0"/>
    <w:rsid w:val="00AE582E"/>
    <w:pPr>
      <w:ind w:left="1418" w:hanging="284"/>
    </w:pPr>
    <w:rPr>
      <w:rFonts w:ascii="Calibri" w:eastAsia="MS PGothic" w:hAnsi="Calibri" w:cs="Calibri"/>
      <w:sz w:val="22"/>
      <w:szCs w:val="22"/>
      <w:lang w:eastAsia="en-GB"/>
    </w:rPr>
  </w:style>
  <w:style w:type="paragraph" w:customStyle="1" w:styleId="b21">
    <w:name w:val="b2"/>
    <w:basedOn w:val="Standard0"/>
    <w:rsid w:val="00AE582E"/>
    <w:pPr>
      <w:ind w:left="851" w:hanging="284"/>
    </w:pPr>
    <w:rPr>
      <w:rFonts w:eastAsia="MS PGothic"/>
      <w:lang w:eastAsia="en-GB"/>
    </w:rPr>
  </w:style>
  <w:style w:type="character" w:customStyle="1" w:styleId="Absatz-Standardschriftart4">
    <w:name w:val="Absatz-Standardschriftart4"/>
    <w:rsid w:val="00AE582E"/>
  </w:style>
  <w:style w:type="character" w:customStyle="1" w:styleId="WW-Absatz-Standardschriftart">
    <w:name w:val="WW-Absatz-Standardschriftart"/>
    <w:rsid w:val="00AE582E"/>
  </w:style>
  <w:style w:type="character" w:customStyle="1" w:styleId="WW8Num1z0">
    <w:name w:val="WW8Num1z0"/>
    <w:rsid w:val="00AE582E"/>
    <w:rPr>
      <w:rFonts w:ascii="Symbol" w:hAnsi="Symbol"/>
    </w:rPr>
  </w:style>
  <w:style w:type="character" w:customStyle="1" w:styleId="WW8Num5z0">
    <w:name w:val="WW8Num5z0"/>
    <w:rsid w:val="00AE582E"/>
    <w:rPr>
      <w:rFonts w:ascii="Times New Roman" w:eastAsia="MS Mincho" w:hAnsi="Times New Roman" w:cs="Times New Roman"/>
    </w:rPr>
  </w:style>
  <w:style w:type="character" w:customStyle="1" w:styleId="WW8Num5z1">
    <w:name w:val="WW8Num5z1"/>
    <w:rsid w:val="00AE582E"/>
    <w:rPr>
      <w:rFonts w:ascii="Courier New" w:hAnsi="Courier New" w:cs="Courier New"/>
    </w:rPr>
  </w:style>
  <w:style w:type="character" w:customStyle="1" w:styleId="WW8Num5z2">
    <w:name w:val="WW8Num5z2"/>
    <w:rsid w:val="00AE582E"/>
    <w:rPr>
      <w:rFonts w:ascii="Wingdings" w:hAnsi="Wingdings"/>
    </w:rPr>
  </w:style>
  <w:style w:type="character" w:customStyle="1" w:styleId="WW8Num5z3">
    <w:name w:val="WW8Num5z3"/>
    <w:rsid w:val="00AE582E"/>
    <w:rPr>
      <w:rFonts w:ascii="Symbol" w:hAnsi="Symbol"/>
    </w:rPr>
  </w:style>
  <w:style w:type="character" w:customStyle="1" w:styleId="WW8Num6z0">
    <w:name w:val="WW8Num6z0"/>
    <w:rsid w:val="00AE582E"/>
    <w:rPr>
      <w:rFonts w:ascii="Arial" w:eastAsia="MS Mincho" w:hAnsi="Arial" w:cs="Arial"/>
    </w:rPr>
  </w:style>
  <w:style w:type="character" w:customStyle="1" w:styleId="WW8Num6z1">
    <w:name w:val="WW8Num6z1"/>
    <w:rsid w:val="00AE582E"/>
    <w:rPr>
      <w:rFonts w:ascii="Courier New" w:hAnsi="Courier New" w:cs="Courier New"/>
    </w:rPr>
  </w:style>
  <w:style w:type="character" w:customStyle="1" w:styleId="WW8Num6z2">
    <w:name w:val="WW8Num6z2"/>
    <w:rsid w:val="00AE582E"/>
    <w:rPr>
      <w:rFonts w:ascii="Wingdings" w:hAnsi="Wingdings"/>
    </w:rPr>
  </w:style>
  <w:style w:type="character" w:customStyle="1" w:styleId="WW8Num6z3">
    <w:name w:val="WW8Num6z3"/>
    <w:rsid w:val="00AE582E"/>
    <w:rPr>
      <w:rFonts w:ascii="Symbol" w:hAnsi="Symbol"/>
    </w:rPr>
  </w:style>
  <w:style w:type="character" w:customStyle="1" w:styleId="WW8Num9z0">
    <w:name w:val="WW8Num9z0"/>
    <w:rsid w:val="00AE582E"/>
    <w:rPr>
      <w:rFonts w:ascii="Times New Roman" w:eastAsia="MS Mincho" w:hAnsi="Times New Roman" w:cs="Times New Roman"/>
    </w:rPr>
  </w:style>
  <w:style w:type="character" w:customStyle="1" w:styleId="WW8Num9z1">
    <w:name w:val="WW8Num9z1"/>
    <w:rsid w:val="00AE582E"/>
    <w:rPr>
      <w:rFonts w:ascii="Courier New" w:hAnsi="Courier New" w:cs="Courier New"/>
    </w:rPr>
  </w:style>
  <w:style w:type="character" w:customStyle="1" w:styleId="WW8Num9z2">
    <w:name w:val="WW8Num9z2"/>
    <w:rsid w:val="00AE582E"/>
    <w:rPr>
      <w:rFonts w:ascii="Wingdings" w:hAnsi="Wingdings"/>
    </w:rPr>
  </w:style>
  <w:style w:type="character" w:customStyle="1" w:styleId="WW8Num9z3">
    <w:name w:val="WW8Num9z3"/>
    <w:rsid w:val="00AE582E"/>
    <w:rPr>
      <w:rFonts w:ascii="Symbol" w:hAnsi="Symbol"/>
    </w:rPr>
  </w:style>
  <w:style w:type="character" w:customStyle="1" w:styleId="WW8Num11z0">
    <w:name w:val="WW8Num11z0"/>
    <w:rsid w:val="00AE582E"/>
    <w:rPr>
      <w:rFonts w:ascii="Times New Roman" w:eastAsia="MS Mincho" w:hAnsi="Times New Roman" w:cs="Times New Roman"/>
    </w:rPr>
  </w:style>
  <w:style w:type="character" w:customStyle="1" w:styleId="WW8Num11z1">
    <w:name w:val="WW8Num11z1"/>
    <w:rsid w:val="00AE582E"/>
    <w:rPr>
      <w:rFonts w:ascii="Courier New" w:hAnsi="Courier New" w:cs="Courier New"/>
    </w:rPr>
  </w:style>
  <w:style w:type="character" w:customStyle="1" w:styleId="WW8Num11z2">
    <w:name w:val="WW8Num11z2"/>
    <w:rsid w:val="00AE582E"/>
    <w:rPr>
      <w:rFonts w:ascii="Wingdings" w:hAnsi="Wingdings"/>
    </w:rPr>
  </w:style>
  <w:style w:type="character" w:customStyle="1" w:styleId="WW8Num11z3">
    <w:name w:val="WW8Num11z3"/>
    <w:rsid w:val="00AE582E"/>
    <w:rPr>
      <w:rFonts w:ascii="Symbol" w:hAnsi="Symbol"/>
    </w:rPr>
  </w:style>
  <w:style w:type="character" w:customStyle="1" w:styleId="WW8Num15z0">
    <w:name w:val="WW8Num15z0"/>
    <w:rsid w:val="00AE582E"/>
    <w:rPr>
      <w:rFonts w:ascii="Times New Roman" w:eastAsia="Times New Roman" w:hAnsi="Times New Roman" w:cs="Times New Roman"/>
    </w:rPr>
  </w:style>
  <w:style w:type="character" w:customStyle="1" w:styleId="WW8Num15z1">
    <w:name w:val="WW8Num15z1"/>
    <w:rsid w:val="00AE582E"/>
    <w:rPr>
      <w:rFonts w:ascii="Courier New" w:hAnsi="Courier New" w:cs="Courier New"/>
    </w:rPr>
  </w:style>
  <w:style w:type="character" w:customStyle="1" w:styleId="WW8Num15z2">
    <w:name w:val="WW8Num15z2"/>
    <w:rsid w:val="00AE582E"/>
    <w:rPr>
      <w:rFonts w:ascii="Wingdings" w:hAnsi="Wingdings"/>
    </w:rPr>
  </w:style>
  <w:style w:type="character" w:customStyle="1" w:styleId="WW8Num15z3">
    <w:name w:val="WW8Num15z3"/>
    <w:rsid w:val="00AE582E"/>
    <w:rPr>
      <w:rFonts w:ascii="Symbol" w:hAnsi="Symbol"/>
    </w:rPr>
  </w:style>
  <w:style w:type="character" w:customStyle="1" w:styleId="WW8Num16z0">
    <w:name w:val="WW8Num16z0"/>
    <w:rsid w:val="00AE582E"/>
    <w:rPr>
      <w:rFonts w:ascii="Times New Roman" w:eastAsia="MS Mincho" w:hAnsi="Times New Roman" w:cs="Times New Roman"/>
    </w:rPr>
  </w:style>
  <w:style w:type="character" w:customStyle="1" w:styleId="WW8Num16z1">
    <w:name w:val="WW8Num16z1"/>
    <w:rsid w:val="00AE582E"/>
    <w:rPr>
      <w:rFonts w:ascii="Courier New" w:hAnsi="Courier New" w:cs="Courier New"/>
    </w:rPr>
  </w:style>
  <w:style w:type="character" w:customStyle="1" w:styleId="WW8Num16z2">
    <w:name w:val="WW8Num16z2"/>
    <w:rsid w:val="00AE582E"/>
    <w:rPr>
      <w:rFonts w:ascii="Wingdings" w:hAnsi="Wingdings"/>
    </w:rPr>
  </w:style>
  <w:style w:type="character" w:customStyle="1" w:styleId="WW8Num16z3">
    <w:name w:val="WW8Num16z3"/>
    <w:rsid w:val="00AE582E"/>
    <w:rPr>
      <w:rFonts w:ascii="Symbol" w:hAnsi="Symbol"/>
    </w:rPr>
  </w:style>
  <w:style w:type="character" w:customStyle="1" w:styleId="WW8Num18z0">
    <w:name w:val="WW8Num18z0"/>
    <w:rsid w:val="00AE582E"/>
    <w:rPr>
      <w:rFonts w:ascii="Times New Roman" w:eastAsia="Times New Roman" w:hAnsi="Times New Roman" w:cs="Times New Roman"/>
    </w:rPr>
  </w:style>
  <w:style w:type="character" w:customStyle="1" w:styleId="WW8Num18z1">
    <w:name w:val="WW8Num18z1"/>
    <w:rsid w:val="00AE582E"/>
    <w:rPr>
      <w:rFonts w:ascii="Courier New" w:hAnsi="Courier New" w:cs="Courier New"/>
    </w:rPr>
  </w:style>
  <w:style w:type="character" w:customStyle="1" w:styleId="WW8Num18z2">
    <w:name w:val="WW8Num18z2"/>
    <w:rsid w:val="00AE582E"/>
    <w:rPr>
      <w:rFonts w:ascii="Wingdings" w:hAnsi="Wingdings"/>
    </w:rPr>
  </w:style>
  <w:style w:type="character" w:customStyle="1" w:styleId="WW8Num18z3">
    <w:name w:val="WW8Num18z3"/>
    <w:rsid w:val="00AE582E"/>
    <w:rPr>
      <w:rFonts w:ascii="Symbol" w:hAnsi="Symbol"/>
    </w:rPr>
  </w:style>
  <w:style w:type="character" w:customStyle="1" w:styleId="WW8Num19z0">
    <w:name w:val="WW8Num19z0"/>
    <w:rsid w:val="00AE582E"/>
    <w:rPr>
      <w:rFonts w:ascii="Times New Roman" w:eastAsia="MS Mincho" w:hAnsi="Times New Roman" w:cs="Times New Roman"/>
    </w:rPr>
  </w:style>
  <w:style w:type="character" w:customStyle="1" w:styleId="WW8Num19z1">
    <w:name w:val="WW8Num19z1"/>
    <w:rsid w:val="00AE582E"/>
    <w:rPr>
      <w:rFonts w:ascii="Wingdings" w:hAnsi="Wingdings"/>
    </w:rPr>
  </w:style>
  <w:style w:type="character" w:customStyle="1" w:styleId="WW8Num25z0">
    <w:name w:val="WW8Num25z0"/>
    <w:rsid w:val="00AE582E"/>
    <w:rPr>
      <w:rFonts w:ascii="Arial" w:eastAsia="SimSun" w:hAnsi="Arial" w:cs="Arial"/>
    </w:rPr>
  </w:style>
  <w:style w:type="character" w:customStyle="1" w:styleId="WW8Num25z1">
    <w:name w:val="WW8Num25z1"/>
    <w:rsid w:val="00AE582E"/>
    <w:rPr>
      <w:rFonts w:ascii="Wingdings" w:hAnsi="Wingdings"/>
    </w:rPr>
  </w:style>
  <w:style w:type="character" w:customStyle="1" w:styleId="WW8Num28z0">
    <w:name w:val="WW8Num28z0"/>
    <w:rsid w:val="00AE582E"/>
    <w:rPr>
      <w:rFonts w:ascii="Times New Roman" w:eastAsia="MS Mincho" w:hAnsi="Times New Roman" w:cs="Times New Roman"/>
    </w:rPr>
  </w:style>
  <w:style w:type="character" w:customStyle="1" w:styleId="WW8Num28z1">
    <w:name w:val="WW8Num28z1"/>
    <w:rsid w:val="00AE582E"/>
    <w:rPr>
      <w:rFonts w:ascii="Courier New" w:hAnsi="Courier New" w:cs="Courier New"/>
    </w:rPr>
  </w:style>
  <w:style w:type="character" w:customStyle="1" w:styleId="WW8Num28z2">
    <w:name w:val="WW8Num28z2"/>
    <w:rsid w:val="00AE582E"/>
    <w:rPr>
      <w:rFonts w:ascii="Wingdings" w:hAnsi="Wingdings"/>
    </w:rPr>
  </w:style>
  <w:style w:type="character" w:customStyle="1" w:styleId="WW8Num28z3">
    <w:name w:val="WW8Num28z3"/>
    <w:rsid w:val="00AE582E"/>
    <w:rPr>
      <w:rFonts w:ascii="Symbol" w:hAnsi="Symbol"/>
    </w:rPr>
  </w:style>
  <w:style w:type="character" w:customStyle="1" w:styleId="WW8Num32z0">
    <w:name w:val="WW8Num32z0"/>
    <w:rsid w:val="00AE582E"/>
    <w:rPr>
      <w:rFonts w:ascii="Times New Roman" w:eastAsia="Times New Roman" w:hAnsi="Times New Roman" w:cs="Times New Roman"/>
    </w:rPr>
  </w:style>
  <w:style w:type="character" w:customStyle="1" w:styleId="WW8Num32z1">
    <w:name w:val="WW8Num32z1"/>
    <w:rsid w:val="00AE582E"/>
    <w:rPr>
      <w:rFonts w:ascii="Courier New" w:hAnsi="Courier New" w:cs="Courier New"/>
    </w:rPr>
  </w:style>
  <w:style w:type="character" w:customStyle="1" w:styleId="WW8Num32z2">
    <w:name w:val="WW8Num32z2"/>
    <w:rsid w:val="00AE582E"/>
    <w:rPr>
      <w:rFonts w:ascii="Wingdings" w:hAnsi="Wingdings"/>
    </w:rPr>
  </w:style>
  <w:style w:type="character" w:customStyle="1" w:styleId="WW8Num32z3">
    <w:name w:val="WW8Num32z3"/>
    <w:rsid w:val="00AE582E"/>
    <w:rPr>
      <w:rFonts w:ascii="Symbol" w:hAnsi="Symbol"/>
    </w:rPr>
  </w:style>
  <w:style w:type="character" w:customStyle="1" w:styleId="WW8Num34z0">
    <w:name w:val="WW8Num34z0"/>
    <w:rsid w:val="00AE582E"/>
    <w:rPr>
      <w:rFonts w:ascii="Times New Roman" w:eastAsia="SimSun" w:hAnsi="Times New Roman" w:cs="Times New Roman"/>
    </w:rPr>
  </w:style>
  <w:style w:type="character" w:customStyle="1" w:styleId="WW8Num34z1">
    <w:name w:val="WW8Num34z1"/>
    <w:rsid w:val="00AE582E"/>
    <w:rPr>
      <w:rFonts w:ascii="Wingdings" w:hAnsi="Wingdings"/>
    </w:rPr>
  </w:style>
  <w:style w:type="character" w:customStyle="1" w:styleId="WW8Num35z0">
    <w:name w:val="WW8Num35z0"/>
    <w:rsid w:val="00AE582E"/>
    <w:rPr>
      <w:rFonts w:ascii="Times New Roman" w:eastAsia="SimSun" w:hAnsi="Times New Roman" w:cs="Times New Roman"/>
    </w:rPr>
  </w:style>
  <w:style w:type="character" w:customStyle="1" w:styleId="WW8Num35z1">
    <w:name w:val="WW8Num35z1"/>
    <w:rsid w:val="00AE582E"/>
    <w:rPr>
      <w:rFonts w:ascii="Wingdings" w:hAnsi="Wingdings"/>
    </w:rPr>
  </w:style>
  <w:style w:type="character" w:customStyle="1" w:styleId="WW8Num36z0">
    <w:name w:val="WW8Num36z0"/>
    <w:rsid w:val="00AE582E"/>
    <w:rPr>
      <w:rFonts w:ascii="Times New Roman" w:eastAsia="SimSun" w:hAnsi="Times New Roman" w:cs="Times New Roman"/>
    </w:rPr>
  </w:style>
  <w:style w:type="character" w:customStyle="1" w:styleId="WW8Num36z1">
    <w:name w:val="WW8Num36z1"/>
    <w:rsid w:val="00AE582E"/>
    <w:rPr>
      <w:rFonts w:ascii="Wingdings" w:hAnsi="Wingdings"/>
    </w:rPr>
  </w:style>
  <w:style w:type="character" w:customStyle="1" w:styleId="WW8Num39z0">
    <w:name w:val="WW8Num39z0"/>
    <w:rsid w:val="00AE582E"/>
    <w:rPr>
      <w:rFonts w:ascii="Times New Roman" w:eastAsia="SimSun" w:hAnsi="Times New Roman" w:cs="Times New Roman"/>
    </w:rPr>
  </w:style>
  <w:style w:type="character" w:customStyle="1" w:styleId="WW8Num39z1">
    <w:name w:val="WW8Num39z1"/>
    <w:rsid w:val="00AE582E"/>
    <w:rPr>
      <w:rFonts w:ascii="Wingdings" w:hAnsi="Wingdings"/>
    </w:rPr>
  </w:style>
  <w:style w:type="character" w:customStyle="1" w:styleId="WW8NumSt1z0">
    <w:name w:val="WW8NumSt1z0"/>
    <w:rsid w:val="00AE582E"/>
    <w:rPr>
      <w:rFonts w:ascii="Symbol" w:hAnsi="Symbol"/>
    </w:rPr>
  </w:style>
  <w:style w:type="character" w:customStyle="1" w:styleId="WW8NumSt18z0">
    <w:name w:val="WW8NumSt18z0"/>
    <w:rsid w:val="00AE582E"/>
    <w:rPr>
      <w:rFonts w:ascii="Geneva" w:hAnsi="Geneva"/>
    </w:rPr>
  </w:style>
  <w:style w:type="character" w:customStyle="1" w:styleId="a8">
    <w:name w:val="段落フォント"/>
    <w:rsid w:val="00AE582E"/>
  </w:style>
  <w:style w:type="character" w:customStyle="1" w:styleId="a9">
    <w:name w:val="脚注番号"/>
    <w:rsid w:val="00AE582E"/>
    <w:rPr>
      <w:b/>
      <w:position w:val="3"/>
      <w:sz w:val="16"/>
    </w:rPr>
  </w:style>
  <w:style w:type="character" w:customStyle="1" w:styleId="aa">
    <w:name w:val="コメント参照"/>
    <w:rsid w:val="00AE582E"/>
    <w:rPr>
      <w:sz w:val="16"/>
    </w:rPr>
  </w:style>
  <w:style w:type="character" w:customStyle="1" w:styleId="H1">
    <w:name w:val="H1 (文字)"/>
    <w:rsid w:val="00AE582E"/>
    <w:rPr>
      <w:rFonts w:ascii="Arial" w:eastAsia="MS Mincho" w:hAnsi="Arial"/>
      <w:sz w:val="36"/>
      <w:lang w:val="en-GB" w:eastAsia="ar-SA" w:bidi="ar-SA"/>
    </w:rPr>
  </w:style>
  <w:style w:type="character" w:customStyle="1" w:styleId="Head2A">
    <w:name w:val="Head2A (文字)"/>
    <w:rsid w:val="00AE582E"/>
    <w:rPr>
      <w:rFonts w:ascii="Arial" w:eastAsia="MS Mincho" w:hAnsi="Arial"/>
      <w:sz w:val="32"/>
      <w:lang w:val="en-GB" w:eastAsia="ar-SA" w:bidi="ar-SA"/>
    </w:rPr>
  </w:style>
  <w:style w:type="character" w:customStyle="1" w:styleId="Underrubrik2">
    <w:name w:val="Underrubrik2 (文字)"/>
    <w:rsid w:val="00AE582E"/>
    <w:rPr>
      <w:rFonts w:ascii="Arial" w:eastAsia="MS Mincho" w:hAnsi="Arial"/>
      <w:sz w:val="28"/>
      <w:lang w:val="en-GB" w:eastAsia="ar-SA" w:bidi="ar-SA"/>
    </w:rPr>
  </w:style>
  <w:style w:type="character" w:customStyle="1" w:styleId="h4">
    <w:name w:val="h4 (文字)"/>
    <w:rsid w:val="00AE582E"/>
    <w:rPr>
      <w:rFonts w:ascii="Arial" w:eastAsia="MS Mincho" w:hAnsi="Arial" w:cs="Arial"/>
      <w:color w:val="0000FF"/>
      <w:kern w:val="2"/>
      <w:sz w:val="24"/>
      <w:szCs w:val="28"/>
      <w:lang w:val="en-GB" w:eastAsia="ar-SA" w:bidi="ar-SA"/>
    </w:rPr>
  </w:style>
  <w:style w:type="character" w:customStyle="1" w:styleId="M5">
    <w:name w:val="M5 (文字)"/>
    <w:rsid w:val="00AE582E"/>
    <w:rPr>
      <w:rFonts w:ascii="Arial" w:eastAsia="MS Mincho" w:hAnsi="Arial"/>
      <w:sz w:val="22"/>
      <w:lang w:val="en-GB" w:eastAsia="ar-SA" w:bidi="ar-SA"/>
    </w:rPr>
  </w:style>
  <w:style w:type="character" w:customStyle="1" w:styleId="T1">
    <w:name w:val="T1 (文字)"/>
    <w:rsid w:val="00AE582E"/>
    <w:rPr>
      <w:rFonts w:ascii="Arial" w:eastAsia="MS Mincho" w:hAnsi="Arial"/>
      <w:lang w:val="en-GB" w:eastAsia="ar-SA" w:bidi="ar-SA"/>
    </w:rPr>
  </w:style>
  <w:style w:type="character" w:customStyle="1" w:styleId="8">
    <w:name w:val="(文字) (文字)8"/>
    <w:rsid w:val="00AE582E"/>
    <w:rPr>
      <w:rFonts w:ascii="Arial" w:eastAsia="MS Mincho" w:hAnsi="Arial"/>
      <w:lang w:val="en-GB" w:eastAsia="ar-SA" w:bidi="ar-SA"/>
    </w:rPr>
  </w:style>
  <w:style w:type="character" w:customStyle="1" w:styleId="7">
    <w:name w:val="(文字) (文字)7"/>
    <w:rsid w:val="00AE582E"/>
    <w:rPr>
      <w:rFonts w:ascii="Arial" w:eastAsia="MS Mincho" w:hAnsi="Arial"/>
      <w:sz w:val="36"/>
      <w:lang w:val="en-GB" w:eastAsia="ar-SA" w:bidi="ar-SA"/>
    </w:rPr>
  </w:style>
  <w:style w:type="character" w:customStyle="1" w:styleId="headerodd">
    <w:name w:val="header odd (文字)"/>
    <w:rsid w:val="00AE582E"/>
    <w:rPr>
      <w:rFonts w:ascii="Arial" w:eastAsia="MS Mincho" w:hAnsi="Arial"/>
      <w:b/>
      <w:sz w:val="18"/>
      <w:lang w:val="en-GB" w:eastAsia="ar-SA" w:bidi="ar-SA"/>
    </w:rPr>
  </w:style>
  <w:style w:type="character" w:customStyle="1" w:styleId="footnotetext1">
    <w:name w:val="footnote text1 (文字)"/>
    <w:rsid w:val="00AE582E"/>
    <w:rPr>
      <w:rFonts w:eastAsia="MS Mincho"/>
      <w:sz w:val="16"/>
      <w:lang w:val="en-GB" w:eastAsia="ar-SA" w:bidi="ar-SA"/>
    </w:rPr>
  </w:style>
  <w:style w:type="character" w:customStyle="1" w:styleId="6">
    <w:name w:val="(文字) (文字)6"/>
    <w:rsid w:val="00AE582E"/>
    <w:rPr>
      <w:rFonts w:eastAsia="MS Mincho"/>
      <w:lang w:val="en-GB" w:eastAsia="ar-SA" w:bidi="ar-SA"/>
    </w:rPr>
  </w:style>
  <w:style w:type="character" w:customStyle="1" w:styleId="cap">
    <w:name w:val="cap (文字)"/>
    <w:rsid w:val="00AE582E"/>
    <w:rPr>
      <w:rFonts w:eastAsia="MS Mincho"/>
      <w:b/>
      <w:lang w:val="en-GB" w:eastAsia="ar-SA" w:bidi="ar-SA"/>
    </w:rPr>
  </w:style>
  <w:style w:type="character" w:customStyle="1" w:styleId="5">
    <w:name w:val="(文字) (文字)5"/>
    <w:rsid w:val="00AE582E"/>
    <w:rPr>
      <w:rFonts w:ascii="Courier New" w:eastAsia="MS Mincho" w:hAnsi="Courier New"/>
      <w:lang w:val="nb-NO" w:eastAsia="ar-SA" w:bidi="ar-SA"/>
    </w:rPr>
  </w:style>
  <w:style w:type="character" w:customStyle="1" w:styleId="bt">
    <w:name w:val="bt (文字)"/>
    <w:rsid w:val="00AE582E"/>
    <w:rPr>
      <w:rFonts w:eastAsia="MS Mincho"/>
      <w:lang w:val="en-GB" w:eastAsia="ar-SA" w:bidi="ar-SA"/>
    </w:rPr>
  </w:style>
  <w:style w:type="character" w:customStyle="1" w:styleId="ab">
    <w:name w:val="番号付け記号"/>
    <w:rsid w:val="00AE582E"/>
  </w:style>
  <w:style w:type="paragraph" w:customStyle="1" w:styleId="ac">
    <w:name w:val="見出し"/>
    <w:basedOn w:val="Standard0"/>
    <w:next w:val="Textkrper"/>
    <w:rsid w:val="00AE582E"/>
    <w:pPr>
      <w:keepNext/>
      <w:suppressAutoHyphens/>
      <w:spacing w:before="240" w:after="120"/>
    </w:pPr>
    <w:rPr>
      <w:rFonts w:ascii="Arial" w:eastAsia="MS PGothic" w:hAnsi="Arial" w:cs="Mangal"/>
      <w:sz w:val="28"/>
      <w:szCs w:val="28"/>
      <w:lang w:eastAsia="ar-SA"/>
    </w:rPr>
  </w:style>
  <w:style w:type="paragraph" w:customStyle="1" w:styleId="ad">
    <w:name w:val="図表番号"/>
    <w:basedOn w:val="Standard0"/>
    <w:rsid w:val="00AE582E"/>
    <w:pPr>
      <w:suppressLineNumbers/>
      <w:suppressAutoHyphens/>
      <w:spacing w:before="120" w:after="120"/>
    </w:pPr>
    <w:rPr>
      <w:rFonts w:eastAsia="MS Mincho" w:cs="Mangal"/>
      <w:i/>
      <w:iCs/>
      <w:sz w:val="24"/>
      <w:szCs w:val="24"/>
      <w:lang w:eastAsia="ar-SA"/>
    </w:rPr>
  </w:style>
  <w:style w:type="paragraph" w:customStyle="1" w:styleId="ae">
    <w:name w:val="索引"/>
    <w:basedOn w:val="Standard0"/>
    <w:rsid w:val="00AE582E"/>
    <w:pPr>
      <w:suppressLineNumbers/>
      <w:suppressAutoHyphens/>
    </w:pPr>
    <w:rPr>
      <w:rFonts w:eastAsia="MS Mincho" w:cs="Mangal"/>
      <w:lang w:eastAsia="ar-SA"/>
    </w:rPr>
  </w:style>
  <w:style w:type="paragraph" w:customStyle="1" w:styleId="af">
    <w:name w:val="段落番号"/>
    <w:basedOn w:val="Liste"/>
    <w:rsid w:val="00AE582E"/>
    <w:pPr>
      <w:tabs>
        <w:tab w:val="num" w:pos="644"/>
      </w:tabs>
      <w:suppressAutoHyphens/>
      <w:ind w:left="644" w:hanging="360"/>
    </w:pPr>
    <w:rPr>
      <w:rFonts w:eastAsia="MS Mincho" w:cs="CG Times (WN)"/>
      <w:lang w:eastAsia="ar-SA"/>
    </w:rPr>
  </w:style>
  <w:style w:type="paragraph" w:customStyle="1" w:styleId="26">
    <w:name w:val="段落番号 2"/>
    <w:basedOn w:val="af"/>
    <w:rsid w:val="00AE582E"/>
    <w:pPr>
      <w:ind w:left="851" w:hanging="284"/>
    </w:pPr>
  </w:style>
  <w:style w:type="paragraph" w:customStyle="1" w:styleId="af0">
    <w:name w:val="箇条書き"/>
    <w:basedOn w:val="Liste"/>
    <w:rsid w:val="00AE582E"/>
    <w:pPr>
      <w:tabs>
        <w:tab w:val="num" w:pos="644"/>
      </w:tabs>
      <w:suppressAutoHyphens/>
      <w:ind w:left="644" w:hanging="360"/>
    </w:pPr>
    <w:rPr>
      <w:rFonts w:eastAsia="MS Mincho" w:cs="CG Times (WN)"/>
      <w:lang w:eastAsia="ar-SA"/>
    </w:rPr>
  </w:style>
  <w:style w:type="paragraph" w:customStyle="1" w:styleId="27">
    <w:name w:val="箇条書き 2"/>
    <w:basedOn w:val="af0"/>
    <w:rsid w:val="00AE582E"/>
    <w:pPr>
      <w:tabs>
        <w:tab w:val="clear" w:pos="644"/>
        <w:tab w:val="num" w:pos="1494"/>
      </w:tabs>
      <w:ind w:left="851" w:hanging="284"/>
    </w:pPr>
  </w:style>
  <w:style w:type="paragraph" w:customStyle="1" w:styleId="32">
    <w:name w:val="箇条書き 3"/>
    <w:basedOn w:val="27"/>
    <w:rsid w:val="00AE582E"/>
    <w:pPr>
      <w:ind w:left="1135"/>
    </w:pPr>
  </w:style>
  <w:style w:type="paragraph" w:customStyle="1" w:styleId="28">
    <w:name w:val="一覧 2"/>
    <w:basedOn w:val="Liste"/>
    <w:rsid w:val="00AE582E"/>
    <w:pPr>
      <w:suppressAutoHyphens/>
      <w:ind w:left="851"/>
    </w:pPr>
    <w:rPr>
      <w:rFonts w:eastAsia="MS Mincho" w:cs="CG Times (WN)"/>
      <w:lang w:eastAsia="ar-SA"/>
    </w:rPr>
  </w:style>
  <w:style w:type="paragraph" w:customStyle="1" w:styleId="33">
    <w:name w:val="一覧 3"/>
    <w:basedOn w:val="28"/>
    <w:rsid w:val="00AE582E"/>
    <w:pPr>
      <w:ind w:left="1135"/>
    </w:pPr>
  </w:style>
  <w:style w:type="paragraph" w:customStyle="1" w:styleId="41">
    <w:name w:val="一覧 4"/>
    <w:basedOn w:val="33"/>
    <w:rsid w:val="00AE582E"/>
    <w:pPr>
      <w:ind w:left="1418"/>
    </w:pPr>
  </w:style>
  <w:style w:type="paragraph" w:customStyle="1" w:styleId="50">
    <w:name w:val="一覧 5"/>
    <w:basedOn w:val="41"/>
    <w:rsid w:val="00AE582E"/>
    <w:pPr>
      <w:ind w:left="1702"/>
    </w:pPr>
  </w:style>
  <w:style w:type="paragraph" w:customStyle="1" w:styleId="42">
    <w:name w:val="箇条書き 4"/>
    <w:basedOn w:val="32"/>
    <w:rsid w:val="00AE582E"/>
    <w:pPr>
      <w:ind w:left="1418"/>
    </w:pPr>
  </w:style>
  <w:style w:type="paragraph" w:customStyle="1" w:styleId="51">
    <w:name w:val="箇条書き 5"/>
    <w:basedOn w:val="42"/>
    <w:rsid w:val="00AE582E"/>
    <w:pPr>
      <w:ind w:left="1702"/>
    </w:pPr>
  </w:style>
  <w:style w:type="paragraph" w:customStyle="1" w:styleId="af1">
    <w:name w:val="コメント文字列"/>
    <w:basedOn w:val="Standard0"/>
    <w:rsid w:val="00AE582E"/>
    <w:pPr>
      <w:suppressAutoHyphens/>
    </w:pPr>
    <w:rPr>
      <w:rFonts w:eastAsia="MS Mincho" w:cs="CG Times (WN)"/>
      <w:lang w:eastAsia="ar-SA"/>
    </w:rPr>
  </w:style>
  <w:style w:type="paragraph" w:customStyle="1" w:styleId="af2">
    <w:name w:val="コメント内容"/>
    <w:basedOn w:val="af1"/>
    <w:next w:val="af1"/>
    <w:rsid w:val="00AE582E"/>
    <w:rPr>
      <w:b/>
      <w:bCs/>
    </w:rPr>
  </w:style>
  <w:style w:type="paragraph" w:customStyle="1" w:styleId="af3">
    <w:name w:val="見出しマップ"/>
    <w:basedOn w:val="Standard0"/>
    <w:rsid w:val="00AE582E"/>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AE582E"/>
    <w:pPr>
      <w:suppressAutoHyphens/>
      <w:spacing w:before="120" w:after="120"/>
    </w:pPr>
    <w:rPr>
      <w:rFonts w:eastAsia="MS Mincho" w:cs="CG Times (WN)"/>
      <w:b/>
      <w:lang w:eastAsia="ar-SA"/>
    </w:rPr>
  </w:style>
  <w:style w:type="paragraph" w:customStyle="1" w:styleId="af4">
    <w:name w:val="書式なし"/>
    <w:basedOn w:val="Standard0"/>
    <w:rsid w:val="00AE582E"/>
    <w:pPr>
      <w:suppressAutoHyphens/>
    </w:pPr>
    <w:rPr>
      <w:rFonts w:ascii="Courier New" w:eastAsia="MS Mincho" w:hAnsi="Courier New" w:cs="CG Times (WN)"/>
      <w:lang w:val="nb-NO" w:eastAsia="ar-SA"/>
    </w:rPr>
  </w:style>
  <w:style w:type="paragraph" w:customStyle="1" w:styleId="220">
    <w:name w:val="本文 22"/>
    <w:basedOn w:val="Standard0"/>
    <w:rsid w:val="00AE582E"/>
    <w:pPr>
      <w:suppressAutoHyphens/>
      <w:spacing w:after="120"/>
    </w:pPr>
    <w:rPr>
      <w:rFonts w:eastAsia="MS Mincho" w:cs="CG Times (WN)"/>
      <w:lang w:eastAsia="ar-SA"/>
    </w:rPr>
  </w:style>
  <w:style w:type="paragraph" w:customStyle="1" w:styleId="320">
    <w:name w:val="本文 32"/>
    <w:basedOn w:val="Standard0"/>
    <w:rsid w:val="00AE582E"/>
    <w:pPr>
      <w:suppressAutoHyphens/>
      <w:spacing w:after="120"/>
    </w:pPr>
    <w:rPr>
      <w:rFonts w:eastAsia="MS Mincho" w:cs="CG Times (WN)"/>
      <w:lang w:eastAsia="ar-SA"/>
    </w:rPr>
  </w:style>
  <w:style w:type="paragraph" w:customStyle="1" w:styleId="Web">
    <w:name w:val="標準 (Web)"/>
    <w:basedOn w:val="Standard0"/>
    <w:rsid w:val="00AE582E"/>
    <w:pPr>
      <w:suppressAutoHyphens/>
      <w:spacing w:before="100" w:after="100"/>
    </w:pPr>
    <w:rPr>
      <w:rFonts w:eastAsia="Arial Unicode MS" w:cs="CG Times (WN)"/>
      <w:sz w:val="24"/>
      <w:szCs w:val="24"/>
    </w:rPr>
  </w:style>
  <w:style w:type="paragraph" w:customStyle="1" w:styleId="29">
    <w:name w:val="本文インデント 2"/>
    <w:basedOn w:val="Standard0"/>
    <w:rsid w:val="00AE582E"/>
    <w:pPr>
      <w:suppressAutoHyphens/>
      <w:ind w:left="567"/>
    </w:pPr>
    <w:rPr>
      <w:rFonts w:ascii="Arial" w:eastAsia="MS Mincho" w:hAnsi="Arial" w:cs="Arial"/>
      <w:lang w:eastAsia="ar-SA"/>
    </w:rPr>
  </w:style>
  <w:style w:type="paragraph" w:customStyle="1" w:styleId="af5">
    <w:name w:val="標準インデント"/>
    <w:basedOn w:val="Standard0"/>
    <w:rsid w:val="00AE582E"/>
    <w:pPr>
      <w:suppressAutoHyphens/>
      <w:ind w:left="708"/>
    </w:pPr>
    <w:rPr>
      <w:rFonts w:eastAsia="MS Mincho" w:cs="CG Times (WN)"/>
      <w:lang w:eastAsia="ar-SA"/>
    </w:rPr>
  </w:style>
  <w:style w:type="paragraph" w:customStyle="1" w:styleId="af6">
    <w:name w:val="記"/>
    <w:basedOn w:val="Standard0"/>
    <w:next w:val="Standard0"/>
    <w:rsid w:val="00AE582E"/>
    <w:pPr>
      <w:suppressAutoHyphens/>
    </w:pPr>
    <w:rPr>
      <w:rFonts w:eastAsia="MS Mincho" w:cs="CG Times (WN)"/>
      <w:lang w:eastAsia="ar-SA"/>
    </w:rPr>
  </w:style>
  <w:style w:type="paragraph" w:customStyle="1" w:styleId="HTML">
    <w:name w:val="HTML 書式付き"/>
    <w:basedOn w:val="Standard0"/>
    <w:rsid w:val="00AE582E"/>
    <w:pPr>
      <w:suppressAutoHyphens/>
    </w:pPr>
    <w:rPr>
      <w:rFonts w:ascii="Courier New" w:eastAsia="MS Mincho" w:hAnsi="Courier New" w:cs="Courier New"/>
      <w:lang w:eastAsia="ar-SA"/>
    </w:rPr>
  </w:style>
  <w:style w:type="paragraph" w:customStyle="1" w:styleId="af7">
    <w:name w:val="表の内容"/>
    <w:basedOn w:val="Standard0"/>
    <w:rsid w:val="00AE582E"/>
    <w:pPr>
      <w:suppressLineNumbers/>
      <w:suppressAutoHyphens/>
    </w:pPr>
    <w:rPr>
      <w:rFonts w:eastAsia="MS Mincho" w:cs="CG Times (WN)"/>
      <w:lang w:eastAsia="ar-SA"/>
    </w:rPr>
  </w:style>
  <w:style w:type="paragraph" w:customStyle="1" w:styleId="af8">
    <w:name w:val="表の見出し"/>
    <w:basedOn w:val="af7"/>
    <w:rsid w:val="00AE582E"/>
    <w:pPr>
      <w:jc w:val="center"/>
    </w:pPr>
    <w:rPr>
      <w:b/>
      <w:bCs/>
    </w:rPr>
  </w:style>
  <w:style w:type="character" w:customStyle="1" w:styleId="WW8Num27z0">
    <w:name w:val="WW8Num27z0"/>
    <w:rsid w:val="00AE582E"/>
    <w:rPr>
      <w:rFonts w:ascii="Arial" w:eastAsia="Times New Roman" w:hAnsi="Arial" w:cs="Arial"/>
    </w:rPr>
  </w:style>
  <w:style w:type="character" w:customStyle="1" w:styleId="WW8Num27z1">
    <w:name w:val="WW8Num27z1"/>
    <w:rsid w:val="00AE582E"/>
    <w:rPr>
      <w:rFonts w:ascii="Courier New" w:hAnsi="Courier New" w:cs="Courier New"/>
    </w:rPr>
  </w:style>
  <w:style w:type="character" w:customStyle="1" w:styleId="WW8Num27z2">
    <w:name w:val="WW8Num27z2"/>
    <w:rsid w:val="00AE582E"/>
    <w:rPr>
      <w:rFonts w:ascii="Wingdings" w:hAnsi="Wingdings"/>
    </w:rPr>
  </w:style>
  <w:style w:type="character" w:customStyle="1" w:styleId="WW8Num27z3">
    <w:name w:val="WW8Num27z3"/>
    <w:rsid w:val="00AE582E"/>
    <w:rPr>
      <w:rFonts w:ascii="Symbol" w:hAnsi="Symbol"/>
    </w:rPr>
  </w:style>
  <w:style w:type="character" w:customStyle="1" w:styleId="WW8Num29z0">
    <w:name w:val="WW8Num29z0"/>
    <w:rsid w:val="00AE582E"/>
    <w:rPr>
      <w:rFonts w:ascii="Times New Roman" w:eastAsia="MS Mincho" w:hAnsi="Times New Roman" w:cs="Times New Roman"/>
    </w:rPr>
  </w:style>
  <w:style w:type="character" w:customStyle="1" w:styleId="WW8Num29z1">
    <w:name w:val="WW8Num29z1"/>
    <w:rsid w:val="00AE582E"/>
    <w:rPr>
      <w:rFonts w:ascii="Courier New" w:hAnsi="Courier New" w:cs="Courier New"/>
    </w:rPr>
  </w:style>
  <w:style w:type="character" w:customStyle="1" w:styleId="WW8Num29z2">
    <w:name w:val="WW8Num29z2"/>
    <w:rsid w:val="00AE582E"/>
    <w:rPr>
      <w:rFonts w:ascii="Wingdings" w:hAnsi="Wingdings"/>
    </w:rPr>
  </w:style>
  <w:style w:type="character" w:customStyle="1" w:styleId="WW8Num29z3">
    <w:name w:val="WW8Num29z3"/>
    <w:rsid w:val="00AE582E"/>
    <w:rPr>
      <w:rFonts w:ascii="Symbol" w:hAnsi="Symbol"/>
    </w:rPr>
  </w:style>
  <w:style w:type="character" w:customStyle="1" w:styleId="WW8Num31z0">
    <w:name w:val="WW8Num31z0"/>
    <w:rsid w:val="00AE582E"/>
    <w:rPr>
      <w:rFonts w:ascii="Symbol" w:hAnsi="Symbol"/>
    </w:rPr>
  </w:style>
  <w:style w:type="character" w:customStyle="1" w:styleId="WW8Num31z1">
    <w:name w:val="WW8Num31z1"/>
    <w:rsid w:val="00AE582E"/>
    <w:rPr>
      <w:rFonts w:ascii="Courier New" w:hAnsi="Courier New" w:cs="Courier New"/>
    </w:rPr>
  </w:style>
  <w:style w:type="character" w:customStyle="1" w:styleId="WW8Num31z2">
    <w:name w:val="WW8Num31z2"/>
    <w:rsid w:val="00AE582E"/>
    <w:rPr>
      <w:rFonts w:ascii="Wingdings" w:hAnsi="Wingdings"/>
    </w:rPr>
  </w:style>
  <w:style w:type="character" w:customStyle="1" w:styleId="WW8Num34z2">
    <w:name w:val="WW8Num34z2"/>
    <w:rsid w:val="00AE582E"/>
    <w:rPr>
      <w:rFonts w:ascii="Wingdings" w:hAnsi="Wingdings"/>
    </w:rPr>
  </w:style>
  <w:style w:type="character" w:customStyle="1" w:styleId="WW8Num34z3">
    <w:name w:val="WW8Num34z3"/>
    <w:rsid w:val="00AE582E"/>
    <w:rPr>
      <w:rFonts w:ascii="Symbol" w:hAnsi="Symbol"/>
    </w:rPr>
  </w:style>
  <w:style w:type="character" w:customStyle="1" w:styleId="WW8Num37z0">
    <w:name w:val="WW8Num37z0"/>
    <w:rsid w:val="00AE582E"/>
    <w:rPr>
      <w:rFonts w:ascii="Times New Roman" w:eastAsia="SimSun" w:hAnsi="Times New Roman" w:cs="Times New Roman"/>
    </w:rPr>
  </w:style>
  <w:style w:type="character" w:customStyle="1" w:styleId="WW8Num37z1">
    <w:name w:val="WW8Num37z1"/>
    <w:rsid w:val="00AE582E"/>
    <w:rPr>
      <w:rFonts w:ascii="Wingdings" w:hAnsi="Wingdings"/>
    </w:rPr>
  </w:style>
  <w:style w:type="character" w:customStyle="1" w:styleId="WW8Num38z0">
    <w:name w:val="WW8Num38z0"/>
    <w:rsid w:val="00AE582E"/>
    <w:rPr>
      <w:rFonts w:ascii="Times New Roman" w:eastAsia="SimSun" w:hAnsi="Times New Roman" w:cs="Times New Roman"/>
    </w:rPr>
  </w:style>
  <w:style w:type="character" w:customStyle="1" w:styleId="WW8Num38z1">
    <w:name w:val="WW8Num38z1"/>
    <w:rsid w:val="00AE582E"/>
    <w:rPr>
      <w:rFonts w:ascii="Wingdings" w:hAnsi="Wingdings"/>
    </w:rPr>
  </w:style>
  <w:style w:type="character" w:customStyle="1" w:styleId="WW8Num41z0">
    <w:name w:val="WW8Num41z0"/>
    <w:rsid w:val="00AE582E"/>
    <w:rPr>
      <w:rFonts w:ascii="Times New Roman" w:eastAsia="SimSun" w:hAnsi="Times New Roman" w:cs="Times New Roman"/>
    </w:rPr>
  </w:style>
  <w:style w:type="character" w:customStyle="1" w:styleId="WW8Num41z1">
    <w:name w:val="WW8Num41z1"/>
    <w:rsid w:val="00AE582E"/>
    <w:rPr>
      <w:rFonts w:ascii="Wingdings" w:hAnsi="Wingdings"/>
    </w:rPr>
  </w:style>
  <w:style w:type="character" w:customStyle="1" w:styleId="WW8NumSt20z0">
    <w:name w:val="WW8NumSt20z0"/>
    <w:rsid w:val="00AE582E"/>
    <w:rPr>
      <w:rFonts w:ascii="Geneva" w:hAnsi="Geneva"/>
    </w:rPr>
  </w:style>
  <w:style w:type="character" w:customStyle="1" w:styleId="DefaultParagraphFont1">
    <w:name w:val="Default Paragraph Font1"/>
    <w:rsid w:val="00AE582E"/>
  </w:style>
  <w:style w:type="character" w:customStyle="1" w:styleId="CommentReference1">
    <w:name w:val="Comment Reference1"/>
    <w:rsid w:val="00AE582E"/>
    <w:rPr>
      <w:sz w:val="16"/>
    </w:rPr>
  </w:style>
  <w:style w:type="paragraph" w:customStyle="1" w:styleId="ListBullet1">
    <w:name w:val="List Bullet1"/>
    <w:basedOn w:val="Standard0"/>
    <w:rsid w:val="00AE582E"/>
    <w:pPr>
      <w:tabs>
        <w:tab w:val="num" w:pos="644"/>
      </w:tabs>
      <w:suppressAutoHyphens/>
      <w:ind w:left="568" w:hanging="284"/>
    </w:pPr>
    <w:rPr>
      <w:rFonts w:eastAsia="MS Mincho"/>
      <w:lang w:eastAsia="ar-SA"/>
    </w:rPr>
  </w:style>
  <w:style w:type="paragraph" w:customStyle="1" w:styleId="ListBullet21">
    <w:name w:val="List Bullet 21"/>
    <w:basedOn w:val="ListBullet1"/>
    <w:rsid w:val="00AE582E"/>
    <w:pPr>
      <w:tabs>
        <w:tab w:val="clear" w:pos="644"/>
        <w:tab w:val="num" w:pos="1494"/>
      </w:tabs>
      <w:ind w:left="851"/>
    </w:pPr>
  </w:style>
  <w:style w:type="paragraph" w:customStyle="1" w:styleId="ListBullet31">
    <w:name w:val="List Bullet 31"/>
    <w:basedOn w:val="ListBullet21"/>
    <w:rsid w:val="00AE582E"/>
    <w:pPr>
      <w:ind w:left="1135"/>
    </w:pPr>
  </w:style>
  <w:style w:type="paragraph" w:customStyle="1" w:styleId="ListBullet41">
    <w:name w:val="List Bullet 41"/>
    <w:basedOn w:val="ListBullet31"/>
    <w:rsid w:val="00AE582E"/>
    <w:pPr>
      <w:ind w:left="1418"/>
    </w:pPr>
  </w:style>
  <w:style w:type="paragraph" w:customStyle="1" w:styleId="ListBullet51">
    <w:name w:val="List Bullet 51"/>
    <w:basedOn w:val="ListBullet41"/>
    <w:rsid w:val="00AE582E"/>
    <w:pPr>
      <w:ind w:left="1702"/>
    </w:pPr>
  </w:style>
  <w:style w:type="paragraph" w:customStyle="1" w:styleId="DocumentMap1">
    <w:name w:val="Document Map1"/>
    <w:basedOn w:val="Standard0"/>
    <w:rsid w:val="00AE582E"/>
    <w:pPr>
      <w:shd w:val="clear" w:color="auto" w:fill="000080"/>
      <w:suppressAutoHyphens/>
    </w:pPr>
    <w:rPr>
      <w:rFonts w:ascii="Tahoma" w:eastAsia="MS Mincho" w:hAnsi="Tahoma"/>
      <w:lang w:eastAsia="ar-SA"/>
    </w:rPr>
  </w:style>
  <w:style w:type="paragraph" w:customStyle="1" w:styleId="PlainText1">
    <w:name w:val="Plain Text1"/>
    <w:basedOn w:val="Standard0"/>
    <w:rsid w:val="00AE582E"/>
    <w:pPr>
      <w:suppressAutoHyphens/>
    </w:pPr>
    <w:rPr>
      <w:rFonts w:ascii="Courier New" w:eastAsia="MS Mincho" w:hAnsi="Courier New"/>
      <w:lang w:val="nb-NO" w:eastAsia="ar-SA"/>
    </w:rPr>
  </w:style>
  <w:style w:type="paragraph" w:customStyle="1" w:styleId="CommentText1">
    <w:name w:val="Comment Text1"/>
    <w:basedOn w:val="Standard0"/>
    <w:rsid w:val="00AE582E"/>
    <w:pPr>
      <w:suppressAutoHyphens/>
    </w:pPr>
    <w:rPr>
      <w:rFonts w:eastAsia="MS Mincho"/>
      <w:lang w:eastAsia="ar-SA"/>
    </w:rPr>
  </w:style>
  <w:style w:type="paragraph" w:customStyle="1" w:styleId="List31">
    <w:name w:val="List 31"/>
    <w:basedOn w:val="Standard0"/>
    <w:rsid w:val="00AE582E"/>
    <w:pPr>
      <w:suppressAutoHyphens/>
      <w:ind w:left="849" w:hanging="283"/>
    </w:pPr>
    <w:rPr>
      <w:rFonts w:eastAsia="MS Mincho"/>
      <w:lang w:eastAsia="ar-SA"/>
    </w:rPr>
  </w:style>
  <w:style w:type="paragraph" w:customStyle="1" w:styleId="List41">
    <w:name w:val="List 41"/>
    <w:basedOn w:val="List31"/>
    <w:rsid w:val="00AE582E"/>
    <w:pPr>
      <w:ind w:left="1418" w:hanging="284"/>
    </w:pPr>
  </w:style>
  <w:style w:type="paragraph" w:customStyle="1" w:styleId="ListNumber1">
    <w:name w:val="List Number1"/>
    <w:basedOn w:val="Liste"/>
    <w:rsid w:val="00AE582E"/>
    <w:pPr>
      <w:tabs>
        <w:tab w:val="num" w:pos="644"/>
      </w:tabs>
      <w:suppressAutoHyphens/>
      <w:ind w:left="644" w:hanging="360"/>
    </w:pPr>
    <w:rPr>
      <w:rFonts w:eastAsia="MS Mincho"/>
      <w:lang w:eastAsia="ar-SA"/>
    </w:rPr>
  </w:style>
  <w:style w:type="paragraph" w:customStyle="1" w:styleId="ListNumber21">
    <w:name w:val="List Number 21"/>
    <w:basedOn w:val="ListNumber1"/>
    <w:rsid w:val="00AE582E"/>
    <w:pPr>
      <w:ind w:left="851" w:hanging="284"/>
    </w:pPr>
  </w:style>
  <w:style w:type="paragraph" w:customStyle="1" w:styleId="List21">
    <w:name w:val="List 21"/>
    <w:basedOn w:val="Liste"/>
    <w:rsid w:val="00AE582E"/>
    <w:pPr>
      <w:suppressAutoHyphens/>
      <w:ind w:left="851"/>
    </w:pPr>
    <w:rPr>
      <w:rFonts w:eastAsia="MS Mincho"/>
      <w:lang w:eastAsia="ar-SA"/>
    </w:rPr>
  </w:style>
  <w:style w:type="paragraph" w:customStyle="1" w:styleId="List51">
    <w:name w:val="List 51"/>
    <w:basedOn w:val="List41"/>
    <w:rsid w:val="00AE582E"/>
    <w:pPr>
      <w:ind w:left="1702"/>
    </w:pPr>
  </w:style>
  <w:style w:type="paragraph" w:customStyle="1" w:styleId="BodyText21">
    <w:name w:val="Body Text 21"/>
    <w:basedOn w:val="Standard0"/>
    <w:rsid w:val="00AE582E"/>
    <w:pPr>
      <w:suppressAutoHyphens/>
      <w:spacing w:after="120"/>
    </w:pPr>
    <w:rPr>
      <w:rFonts w:eastAsia="MS Mincho"/>
      <w:lang w:eastAsia="ar-SA"/>
    </w:rPr>
  </w:style>
  <w:style w:type="paragraph" w:customStyle="1" w:styleId="BodyText31">
    <w:name w:val="Body Text 31"/>
    <w:basedOn w:val="Standard0"/>
    <w:rsid w:val="00AE582E"/>
    <w:pPr>
      <w:suppressAutoHyphens/>
      <w:spacing w:after="120"/>
    </w:pPr>
    <w:rPr>
      <w:rFonts w:eastAsia="MS Mincho"/>
      <w:lang w:eastAsia="ar-SA"/>
    </w:rPr>
  </w:style>
  <w:style w:type="paragraph" w:customStyle="1" w:styleId="BodyTextIndent21">
    <w:name w:val="Body Text Indent 21"/>
    <w:basedOn w:val="Standard0"/>
    <w:rsid w:val="00AE582E"/>
    <w:pPr>
      <w:suppressAutoHyphens/>
      <w:ind w:left="567"/>
    </w:pPr>
    <w:rPr>
      <w:rFonts w:ascii="Arial" w:eastAsia="MS Mincho" w:hAnsi="Arial" w:cs="Arial"/>
      <w:lang w:eastAsia="ar-SA"/>
    </w:rPr>
  </w:style>
  <w:style w:type="paragraph" w:customStyle="1" w:styleId="NormalIndent1">
    <w:name w:val="Normal Indent1"/>
    <w:basedOn w:val="Standard0"/>
    <w:rsid w:val="00AE582E"/>
    <w:pPr>
      <w:suppressAutoHyphens/>
      <w:ind w:left="708"/>
    </w:pPr>
    <w:rPr>
      <w:rFonts w:eastAsia="MS Mincho"/>
      <w:lang w:eastAsia="ar-SA"/>
    </w:rPr>
  </w:style>
  <w:style w:type="paragraph" w:customStyle="1" w:styleId="NoteHeading1">
    <w:name w:val="Note Heading1"/>
    <w:basedOn w:val="Standard0"/>
    <w:next w:val="Standard0"/>
    <w:rsid w:val="00AE582E"/>
    <w:pPr>
      <w:suppressAutoHyphens/>
    </w:pPr>
    <w:rPr>
      <w:rFonts w:eastAsia="MS Mincho"/>
      <w:lang w:eastAsia="ar-SA"/>
    </w:rPr>
  </w:style>
  <w:style w:type="paragraph" w:customStyle="1" w:styleId="af9">
    <w:name w:val="枠の内容"/>
    <w:basedOn w:val="Textkrper"/>
    <w:rsid w:val="00AE582E"/>
    <w:pPr>
      <w:suppressAutoHyphens/>
    </w:pPr>
    <w:rPr>
      <w:rFonts w:ascii="Times New Roman" w:hAnsi="Times New Roman"/>
      <w:lang w:eastAsia="ar-SA"/>
    </w:rPr>
  </w:style>
  <w:style w:type="character" w:customStyle="1" w:styleId="CharChar22">
    <w:name w:val="Char Char22"/>
    <w:rsid w:val="00AE582E"/>
    <w:rPr>
      <w:rFonts w:ascii="Arial" w:hAnsi="Arial"/>
      <w:lang w:val="en-GB"/>
    </w:rPr>
  </w:style>
  <w:style w:type="paragraph" w:styleId="Textkrper-Einzug3">
    <w:name w:val="Body Text Indent 3"/>
    <w:basedOn w:val="Standard0"/>
    <w:link w:val="Textkrper-Einzug3Zchn"/>
    <w:rsid w:val="00AE582E"/>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AE582E"/>
    <w:rPr>
      <w:rFonts w:ascii="Times New Roman" w:eastAsia="SimSun" w:hAnsi="Times New Roman"/>
      <w:lang w:val="x-none" w:eastAsia="en-GB"/>
    </w:rPr>
  </w:style>
  <w:style w:type="paragraph" w:customStyle="1" w:styleId="numberedlist0">
    <w:name w:val="numbered list"/>
    <w:basedOn w:val="Aufzhlungszeichen"/>
    <w:rsid w:val="00AE58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AE582E"/>
    <w:pPr>
      <w:tabs>
        <w:tab w:val="left" w:pos="1134"/>
      </w:tabs>
      <w:spacing w:after="0"/>
    </w:pPr>
    <w:rPr>
      <w:rFonts w:eastAsia="MS Mincho"/>
      <w:lang w:eastAsia="en-GB"/>
    </w:rPr>
  </w:style>
  <w:style w:type="paragraph" w:customStyle="1" w:styleId="Meetingcaption">
    <w:name w:val="Meeting caption"/>
    <w:basedOn w:val="Standard0"/>
    <w:rsid w:val="00AE58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AE582E"/>
    <w:pPr>
      <w:spacing w:after="240"/>
      <w:jc w:val="both"/>
    </w:pPr>
    <w:rPr>
      <w:rFonts w:ascii="Helvetica" w:eastAsia="SimSun" w:hAnsi="Helvetica"/>
      <w:lang w:eastAsia="en-GB"/>
    </w:rPr>
  </w:style>
  <w:style w:type="paragraph" w:customStyle="1" w:styleId="Cell">
    <w:name w:val="Cell"/>
    <w:basedOn w:val="Standard0"/>
    <w:rsid w:val="00AE582E"/>
    <w:pPr>
      <w:spacing w:after="0" w:line="240" w:lineRule="exact"/>
      <w:jc w:val="center"/>
    </w:pPr>
    <w:rPr>
      <w:rFonts w:eastAsia="SimSun"/>
      <w:sz w:val="16"/>
      <w:lang w:val="en-US" w:eastAsia="en-GB"/>
    </w:rPr>
  </w:style>
  <w:style w:type="paragraph" w:customStyle="1" w:styleId="h61">
    <w:name w:val="h6"/>
    <w:basedOn w:val="Standard0"/>
    <w:rsid w:val="00AE582E"/>
    <w:pPr>
      <w:spacing w:before="100" w:beforeAutospacing="1" w:after="100" w:afterAutospacing="1"/>
    </w:pPr>
    <w:rPr>
      <w:rFonts w:eastAsia="SimSun"/>
      <w:sz w:val="24"/>
      <w:szCs w:val="24"/>
      <w:lang w:val="en-US" w:eastAsia="en-GB"/>
    </w:rPr>
  </w:style>
  <w:style w:type="paragraph" w:customStyle="1" w:styleId="tah0">
    <w:name w:val="tah"/>
    <w:basedOn w:val="Standard0"/>
    <w:rsid w:val="00AE582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E5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E582E"/>
    <w:rPr>
      <w:rFonts w:ascii="Arial" w:hAnsi="Arial"/>
      <w:sz w:val="24"/>
      <w:lang w:val="en-GB" w:eastAsia="ja-JP" w:bidi="ar-SA"/>
    </w:rPr>
  </w:style>
  <w:style w:type="paragraph" w:customStyle="1" w:styleId="NormalAfter3pt">
    <w:name w:val="Normal + After:  3 pt"/>
    <w:basedOn w:val="Standard0"/>
    <w:rsid w:val="00AE582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E58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8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E58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82E"/>
    <w:rPr>
      <w:lang w:val="en-GB" w:eastAsia="ja-JP" w:bidi="ar-SA"/>
    </w:rPr>
  </w:style>
  <w:style w:type="character" w:customStyle="1" w:styleId="CarCar10">
    <w:name w:val="Car Car10"/>
    <w:rsid w:val="00AE582E"/>
    <w:rPr>
      <w:rFonts w:ascii="Arial" w:hAnsi="Arial"/>
      <w:lang w:val="en-GB" w:eastAsia="ja-JP" w:bidi="ar-SA"/>
    </w:rPr>
  </w:style>
  <w:style w:type="paragraph" w:customStyle="1" w:styleId="Revision2">
    <w:name w:val="Revision2"/>
    <w:hidden/>
    <w:semiHidden/>
    <w:rsid w:val="00AE582E"/>
    <w:rPr>
      <w:rFonts w:ascii="Times New Roman" w:eastAsia="MS Mincho" w:hAnsi="Times New Roman"/>
      <w:lang w:val="en-GB" w:eastAsia="en-US"/>
    </w:rPr>
  </w:style>
  <w:style w:type="paragraph" w:customStyle="1" w:styleId="ListParagraph1">
    <w:name w:val="List Paragraph1"/>
    <w:basedOn w:val="Standard0"/>
    <w:qFormat/>
    <w:rsid w:val="00AE582E"/>
    <w:pPr>
      <w:ind w:left="720"/>
      <w:contextualSpacing/>
    </w:pPr>
    <w:rPr>
      <w:rFonts w:eastAsia="SimSun"/>
      <w:lang w:eastAsia="en-GB"/>
    </w:rPr>
  </w:style>
  <w:style w:type="numbering" w:customStyle="1" w:styleId="NoList8">
    <w:name w:val="No List8"/>
    <w:next w:val="KeineListe"/>
    <w:semiHidden/>
    <w:rsid w:val="00AE582E"/>
  </w:style>
  <w:style w:type="numbering" w:customStyle="1" w:styleId="NoList12">
    <w:name w:val="No List12"/>
    <w:next w:val="KeineListe"/>
    <w:semiHidden/>
    <w:rsid w:val="00AE582E"/>
  </w:style>
  <w:style w:type="numbering" w:customStyle="1" w:styleId="NoList22">
    <w:name w:val="No List22"/>
    <w:next w:val="KeineListe"/>
    <w:semiHidden/>
    <w:rsid w:val="00AE582E"/>
  </w:style>
  <w:style w:type="numbering" w:customStyle="1" w:styleId="NoList9">
    <w:name w:val="No List9"/>
    <w:next w:val="KeineListe"/>
    <w:semiHidden/>
    <w:rsid w:val="00AE582E"/>
  </w:style>
  <w:style w:type="numbering" w:customStyle="1" w:styleId="NoList13">
    <w:name w:val="No List13"/>
    <w:next w:val="KeineListe"/>
    <w:semiHidden/>
    <w:rsid w:val="00AE582E"/>
  </w:style>
  <w:style w:type="numbering" w:customStyle="1" w:styleId="NoList23">
    <w:name w:val="No List23"/>
    <w:next w:val="KeineListe"/>
    <w:semiHidden/>
    <w:rsid w:val="00AE582E"/>
  </w:style>
  <w:style w:type="numbering" w:customStyle="1" w:styleId="NoList10">
    <w:name w:val="No List10"/>
    <w:next w:val="KeineListe"/>
    <w:semiHidden/>
    <w:rsid w:val="00AE582E"/>
  </w:style>
  <w:style w:type="character" w:customStyle="1" w:styleId="1d">
    <w:name w:val="段落フォント1"/>
    <w:rsid w:val="00AE582E"/>
  </w:style>
  <w:style w:type="character" w:customStyle="1" w:styleId="1e">
    <w:name w:val="コメント参照1"/>
    <w:rsid w:val="00AE582E"/>
    <w:rPr>
      <w:sz w:val="16"/>
    </w:rPr>
  </w:style>
  <w:style w:type="paragraph" w:customStyle="1" w:styleId="1f">
    <w:name w:val="図表番号1"/>
    <w:basedOn w:val="Standard0"/>
    <w:rsid w:val="00AE582E"/>
    <w:pPr>
      <w:suppressLineNumbers/>
      <w:suppressAutoHyphens/>
      <w:spacing w:before="120" w:after="120"/>
    </w:pPr>
    <w:rPr>
      <w:rFonts w:eastAsia="MS Mincho" w:cs="Mangal"/>
      <w:i/>
      <w:iCs/>
      <w:sz w:val="24"/>
      <w:szCs w:val="24"/>
      <w:lang w:eastAsia="ar-SA"/>
    </w:rPr>
  </w:style>
  <w:style w:type="paragraph" w:customStyle="1" w:styleId="1f0">
    <w:name w:val="段落番号1"/>
    <w:basedOn w:val="Liste"/>
    <w:rsid w:val="00AE582E"/>
    <w:pPr>
      <w:tabs>
        <w:tab w:val="num" w:pos="644"/>
      </w:tabs>
      <w:suppressAutoHyphens/>
      <w:ind w:left="644" w:hanging="360"/>
    </w:pPr>
    <w:rPr>
      <w:rFonts w:eastAsia="MS Mincho" w:cs="CG Times (WN)"/>
      <w:lang w:eastAsia="ar-SA"/>
    </w:rPr>
  </w:style>
  <w:style w:type="paragraph" w:customStyle="1" w:styleId="210">
    <w:name w:val="段落番号 21"/>
    <w:basedOn w:val="1f0"/>
    <w:rsid w:val="00AE582E"/>
    <w:pPr>
      <w:ind w:left="851" w:hanging="284"/>
    </w:pPr>
  </w:style>
  <w:style w:type="paragraph" w:customStyle="1" w:styleId="1f1">
    <w:name w:val="箇条書き1"/>
    <w:basedOn w:val="Liste"/>
    <w:rsid w:val="00AE582E"/>
    <w:pPr>
      <w:tabs>
        <w:tab w:val="num" w:pos="644"/>
      </w:tabs>
      <w:suppressAutoHyphens/>
      <w:ind w:left="644" w:hanging="360"/>
    </w:pPr>
    <w:rPr>
      <w:rFonts w:eastAsia="MS Mincho" w:cs="CG Times (WN)"/>
      <w:lang w:eastAsia="ar-SA"/>
    </w:rPr>
  </w:style>
  <w:style w:type="paragraph" w:customStyle="1" w:styleId="211">
    <w:name w:val="箇条書き 21"/>
    <w:basedOn w:val="1f1"/>
    <w:rsid w:val="00AE582E"/>
    <w:pPr>
      <w:tabs>
        <w:tab w:val="clear" w:pos="644"/>
        <w:tab w:val="num" w:pos="1494"/>
      </w:tabs>
      <w:ind w:left="851" w:hanging="284"/>
    </w:pPr>
  </w:style>
  <w:style w:type="paragraph" w:customStyle="1" w:styleId="310">
    <w:name w:val="箇条書き 31"/>
    <w:basedOn w:val="211"/>
    <w:rsid w:val="00AE582E"/>
    <w:pPr>
      <w:ind w:left="1135"/>
    </w:pPr>
  </w:style>
  <w:style w:type="paragraph" w:customStyle="1" w:styleId="212">
    <w:name w:val="一覧 21"/>
    <w:basedOn w:val="Liste"/>
    <w:rsid w:val="00AE582E"/>
    <w:pPr>
      <w:suppressAutoHyphens/>
      <w:ind w:left="851"/>
    </w:pPr>
    <w:rPr>
      <w:rFonts w:eastAsia="MS Mincho" w:cs="CG Times (WN)"/>
      <w:lang w:eastAsia="ar-SA"/>
    </w:rPr>
  </w:style>
  <w:style w:type="paragraph" w:customStyle="1" w:styleId="311">
    <w:name w:val="一覧 31"/>
    <w:basedOn w:val="212"/>
    <w:rsid w:val="00AE582E"/>
    <w:pPr>
      <w:ind w:left="1135"/>
    </w:pPr>
  </w:style>
  <w:style w:type="paragraph" w:customStyle="1" w:styleId="410">
    <w:name w:val="一覧 41"/>
    <w:basedOn w:val="311"/>
    <w:rsid w:val="00AE582E"/>
    <w:pPr>
      <w:ind w:left="1418"/>
    </w:pPr>
  </w:style>
  <w:style w:type="paragraph" w:customStyle="1" w:styleId="510">
    <w:name w:val="一覧 51"/>
    <w:basedOn w:val="410"/>
    <w:rsid w:val="00AE582E"/>
    <w:pPr>
      <w:ind w:left="1702"/>
    </w:pPr>
  </w:style>
  <w:style w:type="paragraph" w:customStyle="1" w:styleId="411">
    <w:name w:val="箇条書き 41"/>
    <w:basedOn w:val="310"/>
    <w:rsid w:val="00AE582E"/>
    <w:pPr>
      <w:ind w:left="1418"/>
    </w:pPr>
  </w:style>
  <w:style w:type="paragraph" w:customStyle="1" w:styleId="511">
    <w:name w:val="箇条書き 51"/>
    <w:basedOn w:val="411"/>
    <w:rsid w:val="00AE582E"/>
    <w:pPr>
      <w:ind w:left="1702"/>
    </w:pPr>
  </w:style>
  <w:style w:type="paragraph" w:customStyle="1" w:styleId="1f2">
    <w:name w:val="コメント文字列1"/>
    <w:basedOn w:val="Standard0"/>
    <w:rsid w:val="00AE582E"/>
    <w:pPr>
      <w:suppressAutoHyphens/>
    </w:pPr>
    <w:rPr>
      <w:rFonts w:eastAsia="MS Mincho" w:cs="CG Times (WN)"/>
      <w:lang w:eastAsia="ar-SA"/>
    </w:rPr>
  </w:style>
  <w:style w:type="paragraph" w:customStyle="1" w:styleId="1f3">
    <w:name w:val="コメント内容1"/>
    <w:basedOn w:val="1f2"/>
    <w:next w:val="1f2"/>
    <w:rsid w:val="00AE582E"/>
    <w:rPr>
      <w:b/>
      <w:bCs/>
    </w:rPr>
  </w:style>
  <w:style w:type="paragraph" w:customStyle="1" w:styleId="1f4">
    <w:name w:val="見出しマップ1"/>
    <w:basedOn w:val="Standard0"/>
    <w:rsid w:val="00AE582E"/>
    <w:pPr>
      <w:shd w:val="clear" w:color="auto" w:fill="000080"/>
      <w:suppressAutoHyphens/>
    </w:pPr>
    <w:rPr>
      <w:rFonts w:ascii="Tahoma" w:eastAsia="MS Mincho" w:hAnsi="Tahoma" w:cs="Tahoma"/>
      <w:lang w:eastAsia="ar-SA"/>
    </w:rPr>
  </w:style>
  <w:style w:type="paragraph" w:customStyle="1" w:styleId="1f5">
    <w:name w:val="書式なし1"/>
    <w:basedOn w:val="Standard0"/>
    <w:rsid w:val="00AE582E"/>
    <w:pPr>
      <w:suppressAutoHyphens/>
    </w:pPr>
    <w:rPr>
      <w:rFonts w:ascii="Courier New" w:eastAsia="MS Mincho" w:hAnsi="Courier New" w:cs="CG Times (WN)"/>
      <w:lang w:val="nb-NO" w:eastAsia="ar-SA"/>
    </w:rPr>
  </w:style>
  <w:style w:type="paragraph" w:customStyle="1" w:styleId="213">
    <w:name w:val="本文 21"/>
    <w:basedOn w:val="Standard0"/>
    <w:rsid w:val="00AE582E"/>
    <w:pPr>
      <w:suppressAutoHyphens/>
      <w:spacing w:after="120"/>
    </w:pPr>
    <w:rPr>
      <w:rFonts w:eastAsia="MS Mincho" w:cs="CG Times (WN)"/>
      <w:lang w:eastAsia="ar-SA"/>
    </w:rPr>
  </w:style>
  <w:style w:type="paragraph" w:customStyle="1" w:styleId="312">
    <w:name w:val="本文 31"/>
    <w:basedOn w:val="Standard0"/>
    <w:rsid w:val="00AE582E"/>
    <w:pPr>
      <w:suppressAutoHyphens/>
      <w:spacing w:after="120"/>
    </w:pPr>
    <w:rPr>
      <w:rFonts w:eastAsia="MS Mincho" w:cs="CG Times (WN)"/>
      <w:lang w:eastAsia="ar-SA"/>
    </w:rPr>
  </w:style>
  <w:style w:type="paragraph" w:customStyle="1" w:styleId="Web1">
    <w:name w:val="標準 (Web)1"/>
    <w:basedOn w:val="Standard0"/>
    <w:rsid w:val="00AE582E"/>
    <w:pPr>
      <w:suppressAutoHyphens/>
      <w:spacing w:before="100" w:after="100"/>
    </w:pPr>
    <w:rPr>
      <w:rFonts w:eastAsia="Arial Unicode MS" w:cs="CG Times (WN)"/>
      <w:sz w:val="24"/>
      <w:szCs w:val="24"/>
    </w:rPr>
  </w:style>
  <w:style w:type="paragraph" w:customStyle="1" w:styleId="214">
    <w:name w:val="本文インデント 21"/>
    <w:basedOn w:val="Standard0"/>
    <w:rsid w:val="00AE582E"/>
    <w:pPr>
      <w:suppressAutoHyphens/>
      <w:ind w:left="567"/>
    </w:pPr>
    <w:rPr>
      <w:rFonts w:ascii="Arial" w:eastAsia="MS Mincho" w:hAnsi="Arial" w:cs="Arial"/>
      <w:lang w:eastAsia="ar-SA"/>
    </w:rPr>
  </w:style>
  <w:style w:type="paragraph" w:customStyle="1" w:styleId="1f6">
    <w:name w:val="標準インデント1"/>
    <w:basedOn w:val="Standard0"/>
    <w:rsid w:val="00AE582E"/>
    <w:pPr>
      <w:suppressAutoHyphens/>
      <w:ind w:left="708"/>
    </w:pPr>
    <w:rPr>
      <w:rFonts w:eastAsia="MS Mincho" w:cs="CG Times (WN)"/>
      <w:lang w:eastAsia="ar-SA"/>
    </w:rPr>
  </w:style>
  <w:style w:type="paragraph" w:customStyle="1" w:styleId="1f7">
    <w:name w:val="記1"/>
    <w:basedOn w:val="Standard0"/>
    <w:next w:val="Standard0"/>
    <w:rsid w:val="00AE582E"/>
    <w:pPr>
      <w:suppressAutoHyphens/>
    </w:pPr>
    <w:rPr>
      <w:rFonts w:eastAsia="MS Mincho" w:cs="CG Times (WN)"/>
      <w:lang w:eastAsia="ar-SA"/>
    </w:rPr>
  </w:style>
  <w:style w:type="paragraph" w:customStyle="1" w:styleId="HTML1">
    <w:name w:val="HTML 書式付き1"/>
    <w:basedOn w:val="Standard0"/>
    <w:rsid w:val="00AE582E"/>
    <w:pPr>
      <w:suppressAutoHyphens/>
    </w:pPr>
    <w:rPr>
      <w:rFonts w:ascii="Courier New" w:eastAsia="MS Mincho" w:hAnsi="Courier New" w:cs="Courier New"/>
      <w:lang w:eastAsia="ar-SA"/>
    </w:rPr>
  </w:style>
  <w:style w:type="numbering" w:customStyle="1" w:styleId="NoList14">
    <w:name w:val="No List14"/>
    <w:next w:val="KeineListe"/>
    <w:semiHidden/>
    <w:rsid w:val="00AE582E"/>
  </w:style>
  <w:style w:type="character" w:customStyle="1" w:styleId="CharChar23">
    <w:name w:val="Char Char23"/>
    <w:rsid w:val="00AE582E"/>
    <w:rPr>
      <w:rFonts w:ascii="Arial" w:hAnsi="Arial"/>
      <w:lang w:val="en-GB" w:eastAsia="en-US"/>
    </w:rPr>
  </w:style>
  <w:style w:type="numbering" w:customStyle="1" w:styleId="NoList24">
    <w:name w:val="No List24"/>
    <w:next w:val="KeineListe"/>
    <w:semiHidden/>
    <w:rsid w:val="00AE582E"/>
  </w:style>
  <w:style w:type="numbering" w:customStyle="1" w:styleId="NoList31">
    <w:name w:val="No List31"/>
    <w:next w:val="KeineListe"/>
    <w:semiHidden/>
    <w:rsid w:val="00AE582E"/>
  </w:style>
  <w:style w:type="numbering" w:customStyle="1" w:styleId="NoList41">
    <w:name w:val="No List41"/>
    <w:next w:val="KeineListe"/>
    <w:semiHidden/>
    <w:rsid w:val="00AE582E"/>
  </w:style>
  <w:style w:type="numbering" w:customStyle="1" w:styleId="NoList51">
    <w:name w:val="No List51"/>
    <w:next w:val="KeineListe"/>
    <w:semiHidden/>
    <w:rsid w:val="00AE582E"/>
  </w:style>
  <w:style w:type="character" w:customStyle="1" w:styleId="EmailStyle97">
    <w:name w:val="EmailStyle97"/>
    <w:semiHidden/>
    <w:rsid w:val="00AE582E"/>
    <w:rPr>
      <w:rFonts w:ascii="Arial" w:hAnsi="Arial" w:cs="Arial"/>
      <w:color w:val="auto"/>
      <w:sz w:val="20"/>
      <w:szCs w:val="20"/>
    </w:rPr>
  </w:style>
  <w:style w:type="character" w:customStyle="1" w:styleId="THC">
    <w:name w:val="TH C"/>
    <w:rsid w:val="00AE582E"/>
    <w:rPr>
      <w:rFonts w:ascii="Arial" w:eastAsia="MS Mincho" w:hAnsi="Arial" w:cs="Arial"/>
      <w:b/>
      <w:bCs/>
      <w:lang w:val="en-GB" w:eastAsia="ja-JP"/>
    </w:rPr>
  </w:style>
  <w:style w:type="character" w:customStyle="1" w:styleId="B1C">
    <w:name w:val="B1 C"/>
    <w:rsid w:val="00AE582E"/>
    <w:rPr>
      <w:lang w:val="en-GB" w:eastAsia="en-US" w:bidi="ar-SA"/>
    </w:rPr>
  </w:style>
  <w:style w:type="character" w:customStyle="1" w:styleId="Heading4C">
    <w:name w:val="Heading 4 C"/>
    <w:rsid w:val="00AE582E"/>
    <w:rPr>
      <w:rFonts w:ascii="Arial" w:hAnsi="Arial"/>
      <w:sz w:val="24"/>
      <w:szCs w:val="28"/>
      <w:lang w:val="en-GB" w:eastAsia="en-US" w:bidi="ar-SA"/>
    </w:rPr>
  </w:style>
  <w:style w:type="character" w:customStyle="1" w:styleId="Titre3">
    <w:name w:val="Titre 3"/>
    <w:rsid w:val="00AE582E"/>
    <w:rPr>
      <w:rFonts w:ascii="Arial" w:hAnsi="Arial"/>
      <w:sz w:val="28"/>
      <w:szCs w:val="28"/>
      <w:lang w:val="en-GB" w:eastAsia="en-GB"/>
    </w:rPr>
  </w:style>
  <w:style w:type="character" w:customStyle="1" w:styleId="B3c">
    <w:name w:val="B3 c"/>
    <w:rsid w:val="00AE582E"/>
    <w:rPr>
      <w:lang w:val="en-GB" w:eastAsia="en-GB"/>
    </w:rPr>
  </w:style>
  <w:style w:type="character" w:customStyle="1" w:styleId="B2C">
    <w:name w:val="B2 C"/>
    <w:rsid w:val="00AE582E"/>
    <w:rPr>
      <w:lang w:val="en-GB" w:eastAsia="en-GB"/>
    </w:rPr>
  </w:style>
  <w:style w:type="character" w:customStyle="1" w:styleId="H6C">
    <w:name w:val="H6 C"/>
    <w:rsid w:val="00AE582E"/>
    <w:rPr>
      <w:rFonts w:ascii="Arial" w:eastAsia="Times New Roman" w:hAnsi="Arial"/>
      <w:sz w:val="22"/>
      <w:lang w:eastAsia="en-US"/>
    </w:rPr>
  </w:style>
  <w:style w:type="character" w:customStyle="1" w:styleId="h51">
    <w:name w:val="h5 1"/>
    <w:rsid w:val="00AE582E"/>
    <w:rPr>
      <w:rFonts w:ascii="Arial" w:eastAsia="MS Mincho" w:hAnsi="Arial"/>
      <w:sz w:val="22"/>
      <w:lang w:val="en-GB" w:eastAsia="en-US" w:bidi="ar-SA"/>
    </w:rPr>
  </w:style>
  <w:style w:type="paragraph" w:customStyle="1" w:styleId="1f8">
    <w:name w:val="题注1"/>
    <w:basedOn w:val="Standard0"/>
    <w:next w:val="Standard0"/>
    <w:rsid w:val="00AE582E"/>
    <w:pPr>
      <w:spacing w:before="120" w:after="120"/>
    </w:pPr>
    <w:rPr>
      <w:rFonts w:eastAsia="MS Mincho"/>
      <w:b/>
      <w:lang w:eastAsia="en-GB"/>
    </w:rPr>
  </w:style>
  <w:style w:type="paragraph" w:customStyle="1" w:styleId="1f9">
    <w:name w:val="图表目录1"/>
    <w:basedOn w:val="Standard0"/>
    <w:next w:val="Standard0"/>
    <w:rsid w:val="00AE582E"/>
    <w:pPr>
      <w:ind w:left="400" w:hanging="400"/>
      <w:jc w:val="center"/>
    </w:pPr>
    <w:rPr>
      <w:rFonts w:eastAsia="MS Mincho"/>
      <w:b/>
      <w:lang w:eastAsia="en-GB"/>
    </w:rPr>
  </w:style>
  <w:style w:type="character" w:customStyle="1" w:styleId="st1">
    <w:name w:val="st1"/>
    <w:rsid w:val="00AE582E"/>
  </w:style>
  <w:style w:type="numbering" w:customStyle="1" w:styleId="NoList15">
    <w:name w:val="No List15"/>
    <w:next w:val="KeineListe"/>
    <w:semiHidden/>
    <w:rsid w:val="00AE582E"/>
  </w:style>
  <w:style w:type="numbering" w:customStyle="1" w:styleId="NoList16">
    <w:name w:val="No List16"/>
    <w:next w:val="KeineListe"/>
    <w:semiHidden/>
    <w:rsid w:val="00AE58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82E"/>
    <w:rPr>
      <w:rFonts w:ascii="Arial" w:hAnsi="Arial"/>
      <w:sz w:val="24"/>
      <w:szCs w:val="28"/>
      <w:lang w:val="en-GB" w:eastAsia="en-US"/>
    </w:rPr>
  </w:style>
  <w:style w:type="character" w:customStyle="1" w:styleId="T1Char5">
    <w:name w:val="T1 Char5"/>
    <w:aliases w:val="Header 6 Char Char5"/>
    <w:rsid w:val="00AE58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8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E582E"/>
    <w:rPr>
      <w:rFonts w:ascii="Arial" w:hAnsi="Arial"/>
      <w:sz w:val="24"/>
      <w:szCs w:val="28"/>
      <w:lang w:val="en-GB"/>
    </w:rPr>
  </w:style>
  <w:style w:type="character" w:customStyle="1" w:styleId="ListChar">
    <w:name w:val="List Char"/>
    <w:rsid w:val="00AE582E"/>
    <w:rPr>
      <w:lang w:val="en-GB" w:eastAsia="ar-SA" w:bidi="ar-SA"/>
    </w:rPr>
  </w:style>
  <w:style w:type="character" w:customStyle="1" w:styleId="Heading6Char3">
    <w:name w:val="Heading 6 Char3"/>
    <w:aliases w:val="T1 Char10,Header 6 Char1"/>
    <w:rsid w:val="00AE58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8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8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8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8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82E"/>
    <w:rPr>
      <w:rFonts w:ascii="Arial" w:eastAsia="MS Mincho" w:hAnsi="Arial"/>
      <w:sz w:val="22"/>
      <w:lang w:val="en-GB" w:eastAsia="en-US" w:bidi="ar-SA"/>
    </w:rPr>
  </w:style>
  <w:style w:type="character" w:customStyle="1" w:styleId="T1Car">
    <w:name w:val="T1 Car"/>
    <w:aliases w:val="Header 6 Car Car"/>
    <w:rsid w:val="00AE582E"/>
    <w:rPr>
      <w:rFonts w:ascii="Arial" w:eastAsia="MS Mincho" w:hAnsi="Arial"/>
      <w:lang w:val="en-GB" w:eastAsia="en-US" w:bidi="ar-SA"/>
    </w:rPr>
  </w:style>
  <w:style w:type="character" w:customStyle="1" w:styleId="CarCar4">
    <w:name w:val="Car Car4"/>
    <w:rsid w:val="00AE582E"/>
    <w:rPr>
      <w:rFonts w:ascii="Arial" w:eastAsia="MS Mincho" w:hAnsi="Arial"/>
      <w:lang w:val="en-GB" w:eastAsia="en-US" w:bidi="ar-SA"/>
    </w:rPr>
  </w:style>
  <w:style w:type="character" w:customStyle="1" w:styleId="CarCar8">
    <w:name w:val="Car Car8"/>
    <w:rsid w:val="00AE582E"/>
    <w:rPr>
      <w:rFonts w:ascii="Arial" w:eastAsia="MS Mincho" w:hAnsi="Arial"/>
      <w:sz w:val="36"/>
      <w:lang w:val="en-GB" w:eastAsia="en-US" w:bidi="ar-SA"/>
    </w:rPr>
  </w:style>
  <w:style w:type="character" w:customStyle="1" w:styleId="CarCar3">
    <w:name w:val="Car Car3"/>
    <w:rsid w:val="00AE582E"/>
    <w:rPr>
      <w:rFonts w:ascii="Arial" w:eastAsia="MS Mincho" w:hAnsi="Arial"/>
      <w:sz w:val="36"/>
      <w:lang w:val="en-GB" w:eastAsia="en-US" w:bidi="ar-SA"/>
    </w:rPr>
  </w:style>
  <w:style w:type="character" w:customStyle="1" w:styleId="CarCar7">
    <w:name w:val="Car Car7"/>
    <w:rsid w:val="00AE58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8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82E"/>
    <w:rPr>
      <w:b/>
      <w:lang w:val="en-GB" w:eastAsia="ja-JP" w:bidi="ar-SA"/>
    </w:rPr>
  </w:style>
  <w:style w:type="character" w:customStyle="1" w:styleId="CarCar6">
    <w:name w:val="Car Car6"/>
    <w:rsid w:val="00AE58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82E"/>
    <w:rPr>
      <w:lang w:val="en-GB" w:eastAsia="ja-JP" w:bidi="ar-SA"/>
    </w:rPr>
  </w:style>
  <w:style w:type="character" w:customStyle="1" w:styleId="T1Char6">
    <w:name w:val="T1 Char6"/>
    <w:aliases w:val="Header 6 Char Char6"/>
    <w:rsid w:val="00AE582E"/>
  </w:style>
  <w:style w:type="character" w:customStyle="1" w:styleId="capChar5">
    <w:name w:val="cap Char5"/>
    <w:aliases w:val="cap Char Char5,Caption Char Char4,Caption Char1 Char Char4,cap Char Char1 Char4,Caption Char Char1 Char Char4,cap Char2 Char Char Char4"/>
    <w:rsid w:val="00AE582E"/>
    <w:rPr>
      <w:b/>
      <w:lang w:val="en-GB" w:eastAsia="en-US" w:bidi="ar-SA"/>
    </w:rPr>
  </w:style>
  <w:style w:type="character" w:customStyle="1" w:styleId="Head2AZchn">
    <w:name w:val="Head2A Zchn"/>
    <w:aliases w:val="2 Zchn,H2 Zchn,h2 Zchn,DO NOT USE_h2 Zchn,h21 Zchn,UNDERRUBRIK 1-2 Zchn Zchn"/>
    <w:rsid w:val="00AE58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8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8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82E"/>
    <w:rPr>
      <w:rFonts w:ascii="Arial" w:hAnsi="Arial"/>
      <w:sz w:val="22"/>
      <w:lang w:val="en-GB" w:eastAsia="en-GB" w:bidi="ar-SA"/>
    </w:rPr>
  </w:style>
  <w:style w:type="character" w:customStyle="1" w:styleId="T1Zchn">
    <w:name w:val="T1 Zchn"/>
    <w:aliases w:val="Header 6 Zchn Zchn"/>
    <w:rsid w:val="00AE582E"/>
  </w:style>
  <w:style w:type="character" w:customStyle="1" w:styleId="capChar3">
    <w:name w:val="cap Char3"/>
    <w:aliases w:val="cap Char Char3,Caption Char Char2,Caption Char1 Char Char2,cap Char Char1 Char2,Caption Char Char1 Char Char2,cap Char2 Char Char Char2"/>
    <w:rsid w:val="00AE582E"/>
    <w:rPr>
      <w:rFonts w:ascii="Times New Roman" w:eastAsia="Batang" w:hAnsi="Times New Roman"/>
      <w:b/>
      <w:lang w:val="en-GB"/>
    </w:rPr>
  </w:style>
  <w:style w:type="character" w:customStyle="1" w:styleId="Heading6Char2">
    <w:name w:val="Heading 6 Char2"/>
    <w:rsid w:val="00AE582E"/>
  </w:style>
  <w:style w:type="character" w:customStyle="1" w:styleId="capChar4">
    <w:name w:val="cap Char4"/>
    <w:aliases w:val="cap Char Char4,Caption Char Char3,Caption Char1 Char Char3,cap Char Char1 Char3,Caption Char Char1 Char Char3,cap Char2 Char Char Char3"/>
    <w:rsid w:val="00AE582E"/>
    <w:rPr>
      <w:rFonts w:ascii="Times New Roman" w:eastAsia="MS Mincho" w:hAnsi="Times New Roman"/>
      <w:b/>
      <w:lang w:val="en-GB"/>
    </w:rPr>
  </w:style>
  <w:style w:type="character" w:customStyle="1" w:styleId="T1Char8">
    <w:name w:val="T1 Char8"/>
    <w:aliases w:val="Header 6 Char Char7"/>
    <w:rsid w:val="00AE58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8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82E"/>
    <w:rPr>
      <w:rFonts w:ascii="Arial" w:hAnsi="Arial"/>
      <w:sz w:val="24"/>
      <w:szCs w:val="28"/>
      <w:lang w:val="en-GB" w:eastAsia="en-US"/>
    </w:rPr>
  </w:style>
  <w:style w:type="character" w:customStyle="1" w:styleId="T1Char7">
    <w:name w:val="T1 Char7"/>
    <w:aliases w:val="Header 6 Char Char8"/>
    <w:rsid w:val="00AE58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8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8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82E"/>
    <w:rPr>
      <w:rFonts w:ascii="Arial" w:hAnsi="Arial" w:cs="Arial"/>
      <w:sz w:val="24"/>
      <w:szCs w:val="24"/>
      <w:lang w:val="en-GB" w:eastAsia="en-US" w:bidi="he-IL"/>
    </w:rPr>
  </w:style>
  <w:style w:type="character" w:customStyle="1" w:styleId="T1Char9">
    <w:name w:val="T1 Char9"/>
    <w:aliases w:val="Header 6 Char Char9"/>
    <w:rsid w:val="00AE582E"/>
    <w:rPr>
      <w:rFonts w:ascii="Arial" w:hAnsi="Arial" w:cs="Arial"/>
      <w:lang w:val="en-GB" w:eastAsia="en-US" w:bidi="he-IL"/>
    </w:rPr>
  </w:style>
  <w:style w:type="character" w:customStyle="1" w:styleId="Liste2Zchn">
    <w:name w:val="Liste 2 Zchn"/>
    <w:link w:val="Liste2"/>
    <w:rsid w:val="00AE582E"/>
    <w:rPr>
      <w:rFonts w:ascii="Times New Roman" w:hAnsi="Times New Roman"/>
      <w:lang w:val="en-GB" w:eastAsia="en-US"/>
    </w:rPr>
  </w:style>
  <w:style w:type="paragraph" w:customStyle="1" w:styleId="CharChar3CharCharCharCharCharChar">
    <w:name w:val="Char Char3 Char Char Char Char Char Char"/>
    <w:semiHidden/>
    <w:rsid w:val="00AE58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AE582E"/>
  </w:style>
  <w:style w:type="character" w:customStyle="1" w:styleId="CommentSubjectChar2">
    <w:name w:val="Comment Subject Char2"/>
    <w:rsid w:val="00AE582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E582E"/>
    <w:rPr>
      <w:rFonts w:ascii="CG Times (WN)" w:eastAsia="Malgun Gothic" w:hAnsi="CG Times (WN)"/>
      <w:b/>
      <w:lang w:val="en-GB" w:eastAsia="en-US"/>
    </w:rPr>
  </w:style>
  <w:style w:type="paragraph" w:customStyle="1" w:styleId="43">
    <w:name w:val="吹き出し4"/>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AE582E"/>
    <w:rPr>
      <w:rFonts w:ascii="Times New Roman" w:eastAsia="MS Mincho" w:hAnsi="Times New Roman"/>
      <w:lang w:val="en-GB" w:eastAsia="en-US"/>
    </w:rPr>
  </w:style>
  <w:style w:type="character" w:customStyle="1" w:styleId="2b">
    <w:name w:val="段落フォント2"/>
    <w:rsid w:val="00AE582E"/>
  </w:style>
  <w:style w:type="character" w:customStyle="1" w:styleId="2c">
    <w:name w:val="コメント参照2"/>
    <w:rsid w:val="00AE582E"/>
    <w:rPr>
      <w:sz w:val="16"/>
    </w:rPr>
  </w:style>
  <w:style w:type="paragraph" w:customStyle="1" w:styleId="2d">
    <w:name w:val="図表番号2"/>
    <w:basedOn w:val="Standard0"/>
    <w:rsid w:val="00AE582E"/>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AE582E"/>
    <w:pPr>
      <w:tabs>
        <w:tab w:val="num" w:pos="644"/>
      </w:tabs>
      <w:suppressAutoHyphens/>
      <w:ind w:left="644" w:hanging="360"/>
    </w:pPr>
    <w:rPr>
      <w:rFonts w:eastAsia="MS Mincho" w:cs="CG Times (WN)"/>
      <w:lang w:eastAsia="ar-SA"/>
    </w:rPr>
  </w:style>
  <w:style w:type="paragraph" w:customStyle="1" w:styleId="221">
    <w:name w:val="段落番号 22"/>
    <w:basedOn w:val="2e"/>
    <w:rsid w:val="00AE582E"/>
    <w:pPr>
      <w:ind w:left="851" w:hanging="284"/>
    </w:pPr>
  </w:style>
  <w:style w:type="paragraph" w:customStyle="1" w:styleId="2f">
    <w:name w:val="箇条書き2"/>
    <w:basedOn w:val="Liste"/>
    <w:rsid w:val="00AE582E"/>
    <w:pPr>
      <w:tabs>
        <w:tab w:val="num" w:pos="644"/>
      </w:tabs>
      <w:suppressAutoHyphens/>
      <w:ind w:left="644" w:hanging="360"/>
    </w:pPr>
    <w:rPr>
      <w:rFonts w:eastAsia="MS Mincho" w:cs="CG Times (WN)"/>
      <w:lang w:eastAsia="ar-SA"/>
    </w:rPr>
  </w:style>
  <w:style w:type="paragraph" w:customStyle="1" w:styleId="222">
    <w:name w:val="箇条書き 22"/>
    <w:basedOn w:val="2f"/>
    <w:rsid w:val="00AE582E"/>
    <w:pPr>
      <w:tabs>
        <w:tab w:val="clear" w:pos="644"/>
        <w:tab w:val="num" w:pos="1494"/>
      </w:tabs>
      <w:ind w:left="851" w:hanging="284"/>
    </w:pPr>
  </w:style>
  <w:style w:type="paragraph" w:customStyle="1" w:styleId="321">
    <w:name w:val="箇条書き 32"/>
    <w:basedOn w:val="222"/>
    <w:rsid w:val="00AE582E"/>
    <w:pPr>
      <w:ind w:left="1135"/>
    </w:pPr>
  </w:style>
  <w:style w:type="paragraph" w:customStyle="1" w:styleId="223">
    <w:name w:val="一覧 22"/>
    <w:basedOn w:val="Liste"/>
    <w:rsid w:val="00AE582E"/>
    <w:pPr>
      <w:suppressAutoHyphens/>
      <w:ind w:left="851"/>
    </w:pPr>
    <w:rPr>
      <w:rFonts w:eastAsia="MS Mincho" w:cs="CG Times (WN)"/>
      <w:lang w:eastAsia="ar-SA"/>
    </w:rPr>
  </w:style>
  <w:style w:type="paragraph" w:customStyle="1" w:styleId="322">
    <w:name w:val="一覧 32"/>
    <w:basedOn w:val="223"/>
    <w:rsid w:val="00AE582E"/>
    <w:pPr>
      <w:ind w:left="1135"/>
    </w:pPr>
  </w:style>
  <w:style w:type="paragraph" w:customStyle="1" w:styleId="420">
    <w:name w:val="一覧 42"/>
    <w:basedOn w:val="322"/>
    <w:rsid w:val="00AE582E"/>
    <w:pPr>
      <w:ind w:left="1418"/>
    </w:pPr>
  </w:style>
  <w:style w:type="paragraph" w:customStyle="1" w:styleId="52">
    <w:name w:val="一覧 52"/>
    <w:basedOn w:val="420"/>
    <w:rsid w:val="00AE582E"/>
    <w:pPr>
      <w:ind w:left="1702"/>
    </w:pPr>
  </w:style>
  <w:style w:type="paragraph" w:customStyle="1" w:styleId="421">
    <w:name w:val="箇条書き 42"/>
    <w:basedOn w:val="321"/>
    <w:rsid w:val="00AE582E"/>
    <w:pPr>
      <w:ind w:left="1418"/>
    </w:pPr>
  </w:style>
  <w:style w:type="paragraph" w:customStyle="1" w:styleId="520">
    <w:name w:val="箇条書き 52"/>
    <w:basedOn w:val="421"/>
    <w:rsid w:val="00AE582E"/>
    <w:pPr>
      <w:ind w:left="1702"/>
    </w:pPr>
  </w:style>
  <w:style w:type="paragraph" w:customStyle="1" w:styleId="2f0">
    <w:name w:val="コメント文字列2"/>
    <w:basedOn w:val="Standard0"/>
    <w:rsid w:val="00AE582E"/>
    <w:pPr>
      <w:suppressAutoHyphens/>
    </w:pPr>
    <w:rPr>
      <w:rFonts w:eastAsia="MS Mincho" w:cs="CG Times (WN)"/>
      <w:lang w:eastAsia="ar-SA"/>
    </w:rPr>
  </w:style>
  <w:style w:type="paragraph" w:customStyle="1" w:styleId="2f1">
    <w:name w:val="コメント内容2"/>
    <w:basedOn w:val="2f0"/>
    <w:next w:val="2f0"/>
    <w:rsid w:val="00AE582E"/>
    <w:rPr>
      <w:b/>
      <w:bCs/>
    </w:rPr>
  </w:style>
  <w:style w:type="paragraph" w:customStyle="1" w:styleId="2f2">
    <w:name w:val="見出しマップ2"/>
    <w:basedOn w:val="Standard0"/>
    <w:rsid w:val="00AE582E"/>
    <w:pPr>
      <w:shd w:val="clear" w:color="auto" w:fill="000080"/>
      <w:suppressAutoHyphens/>
    </w:pPr>
    <w:rPr>
      <w:rFonts w:ascii="Tahoma" w:eastAsia="MS Mincho" w:hAnsi="Tahoma" w:cs="Tahoma"/>
      <w:lang w:eastAsia="ar-SA"/>
    </w:rPr>
  </w:style>
  <w:style w:type="paragraph" w:customStyle="1" w:styleId="2f3">
    <w:name w:val="書式なし2"/>
    <w:basedOn w:val="Standard0"/>
    <w:rsid w:val="00AE582E"/>
    <w:pPr>
      <w:suppressAutoHyphens/>
    </w:pPr>
    <w:rPr>
      <w:rFonts w:ascii="Courier New" w:eastAsia="MS Mincho" w:hAnsi="Courier New" w:cs="CG Times (WN)"/>
      <w:lang w:val="nb-NO" w:eastAsia="ar-SA"/>
    </w:rPr>
  </w:style>
  <w:style w:type="paragraph" w:customStyle="1" w:styleId="Web2">
    <w:name w:val="標準 (Web)2"/>
    <w:basedOn w:val="Standard0"/>
    <w:rsid w:val="00AE582E"/>
    <w:pPr>
      <w:suppressAutoHyphens/>
      <w:spacing w:before="100" w:after="100"/>
    </w:pPr>
    <w:rPr>
      <w:rFonts w:eastAsia="Arial Unicode MS" w:cs="CG Times (WN)"/>
      <w:sz w:val="24"/>
      <w:szCs w:val="24"/>
    </w:rPr>
  </w:style>
  <w:style w:type="paragraph" w:customStyle="1" w:styleId="224">
    <w:name w:val="本文インデント 22"/>
    <w:basedOn w:val="Standard0"/>
    <w:rsid w:val="00AE582E"/>
    <w:pPr>
      <w:suppressAutoHyphens/>
      <w:ind w:left="567"/>
    </w:pPr>
    <w:rPr>
      <w:rFonts w:ascii="Arial" w:eastAsia="MS Mincho" w:hAnsi="Arial" w:cs="Arial"/>
      <w:lang w:eastAsia="ar-SA"/>
    </w:rPr>
  </w:style>
  <w:style w:type="paragraph" w:customStyle="1" w:styleId="2f4">
    <w:name w:val="標準インデント2"/>
    <w:basedOn w:val="Standard0"/>
    <w:rsid w:val="00AE582E"/>
    <w:pPr>
      <w:suppressAutoHyphens/>
      <w:ind w:left="708"/>
    </w:pPr>
    <w:rPr>
      <w:rFonts w:eastAsia="MS Mincho" w:cs="CG Times (WN)"/>
      <w:lang w:eastAsia="ar-SA"/>
    </w:rPr>
  </w:style>
  <w:style w:type="paragraph" w:customStyle="1" w:styleId="2f5">
    <w:name w:val="記2"/>
    <w:basedOn w:val="Standard0"/>
    <w:next w:val="Standard0"/>
    <w:rsid w:val="00AE582E"/>
    <w:pPr>
      <w:suppressAutoHyphens/>
    </w:pPr>
    <w:rPr>
      <w:rFonts w:eastAsia="MS Mincho" w:cs="CG Times (WN)"/>
      <w:lang w:eastAsia="ar-SA"/>
    </w:rPr>
  </w:style>
  <w:style w:type="paragraph" w:customStyle="1" w:styleId="HTML2">
    <w:name w:val="HTML 書式付き2"/>
    <w:basedOn w:val="Standard0"/>
    <w:rsid w:val="00AE582E"/>
    <w:pPr>
      <w:suppressAutoHyphens/>
    </w:pPr>
    <w:rPr>
      <w:rFonts w:ascii="Courier New" w:eastAsia="MS Mincho" w:hAnsi="Courier New" w:cs="Courier New"/>
      <w:lang w:eastAsia="ar-SA"/>
    </w:rPr>
  </w:style>
  <w:style w:type="character" w:customStyle="1" w:styleId="Char10">
    <w:name w:val="纯文本 Char1"/>
    <w:rsid w:val="00AE582E"/>
    <w:rPr>
      <w:rFonts w:ascii="SimSun" w:hAnsi="Courier New" w:cs="Courier New"/>
      <w:sz w:val="21"/>
      <w:szCs w:val="21"/>
      <w:lang w:val="en-GB" w:eastAsia="en-US"/>
    </w:rPr>
  </w:style>
  <w:style w:type="paragraph" w:customStyle="1" w:styleId="34">
    <w:name w:val="修订3"/>
    <w:hidden/>
    <w:semiHidden/>
    <w:rsid w:val="00AE582E"/>
    <w:rPr>
      <w:rFonts w:ascii="Times New Roman" w:eastAsia="Batang" w:hAnsi="Times New Roman"/>
      <w:lang w:val="en-GB" w:eastAsia="en-US"/>
    </w:rPr>
  </w:style>
  <w:style w:type="character" w:customStyle="1" w:styleId="Char11">
    <w:name w:val="尾注文本 Char1"/>
    <w:rsid w:val="00AE582E"/>
    <w:rPr>
      <w:rFonts w:ascii="Times New Roman" w:hAnsi="Times New Roman"/>
      <w:lang w:val="en-GB" w:eastAsia="en-US"/>
    </w:rPr>
  </w:style>
  <w:style w:type="paragraph" w:customStyle="1" w:styleId="35">
    <w:name w:val="无间隔3"/>
    <w:qFormat/>
    <w:rsid w:val="00AE582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582E"/>
    <w:rPr>
      <w:rFonts w:ascii="Arial" w:eastAsia="Times New Roman" w:hAnsi="Arial"/>
      <w:sz w:val="36"/>
      <w:lang w:val="en-GB"/>
    </w:rPr>
  </w:style>
  <w:style w:type="character" w:customStyle="1" w:styleId="Absatz-Standardschriftart1">
    <w:name w:val="Absatz-Standardschriftart1"/>
    <w:rsid w:val="00AE582E"/>
  </w:style>
  <w:style w:type="numbering" w:customStyle="1" w:styleId="NoList111">
    <w:name w:val="No List111"/>
    <w:next w:val="KeineListe"/>
    <w:semiHidden/>
    <w:rsid w:val="00AE582E"/>
  </w:style>
  <w:style w:type="paragraph" w:customStyle="1" w:styleId="editorsnote0">
    <w:name w:val="editorsnote"/>
    <w:basedOn w:val="Standard0"/>
    <w:rsid w:val="00AE582E"/>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AE582E"/>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AE582E"/>
    <w:rPr>
      <w:rFonts w:ascii="Cambria" w:eastAsia="PMingLiU" w:hAnsi="Cambria"/>
      <w:i/>
      <w:iCs/>
      <w:sz w:val="24"/>
      <w:szCs w:val="24"/>
      <w:lang w:val="en-GB" w:eastAsia="x-none"/>
    </w:rPr>
  </w:style>
  <w:style w:type="paragraph" w:styleId="KeinLeerraum">
    <w:name w:val="No Spacing"/>
    <w:basedOn w:val="Standard0"/>
    <w:link w:val="KeinLeerraumZchn"/>
    <w:uiPriority w:val="1"/>
    <w:qFormat/>
    <w:rsid w:val="00AE582E"/>
    <w:pPr>
      <w:spacing w:after="0"/>
      <w:jc w:val="both"/>
    </w:pPr>
    <w:rPr>
      <w:rFonts w:ascii="Arial" w:eastAsia="PMingLiU" w:hAnsi="Arial"/>
      <w:lang w:eastAsia="x-none"/>
    </w:rPr>
  </w:style>
  <w:style w:type="character" w:customStyle="1" w:styleId="KeinLeerraumZchn">
    <w:name w:val="Kein Leerraum Zchn"/>
    <w:link w:val="KeinLeerraum"/>
    <w:uiPriority w:val="1"/>
    <w:rsid w:val="00AE582E"/>
    <w:rPr>
      <w:rFonts w:ascii="Arial" w:eastAsia="PMingLiU" w:hAnsi="Arial"/>
      <w:lang w:val="en-GB" w:eastAsia="x-none"/>
    </w:rPr>
  </w:style>
  <w:style w:type="paragraph" w:styleId="Zitat">
    <w:name w:val="Quote"/>
    <w:basedOn w:val="Standard0"/>
    <w:next w:val="Standard0"/>
    <w:link w:val="ZitatZchn"/>
    <w:uiPriority w:val="29"/>
    <w:qFormat/>
    <w:rsid w:val="00AE582E"/>
    <w:pPr>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AE582E"/>
    <w:rPr>
      <w:rFonts w:ascii="Arial" w:eastAsia="PMingLiU" w:hAnsi="Arial"/>
      <w:i/>
      <w:iCs/>
      <w:color w:val="000000"/>
      <w:lang w:val="en-GB" w:eastAsia="x-none"/>
    </w:rPr>
  </w:style>
  <w:style w:type="paragraph" w:styleId="IntensivesZitat">
    <w:name w:val="Intense Quote"/>
    <w:basedOn w:val="Standard0"/>
    <w:next w:val="Standard0"/>
    <w:link w:val="IntensivesZitatZchn"/>
    <w:uiPriority w:val="30"/>
    <w:qFormat/>
    <w:rsid w:val="00AE582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AE582E"/>
    <w:rPr>
      <w:rFonts w:ascii="Arial" w:eastAsia="PMingLiU" w:hAnsi="Arial"/>
      <w:b/>
      <w:bCs/>
      <w:i/>
      <w:iCs/>
      <w:color w:val="4F81BD"/>
      <w:lang w:val="en-GB" w:eastAsia="x-none"/>
    </w:rPr>
  </w:style>
  <w:style w:type="character" w:styleId="SchwacheHervorhebung">
    <w:name w:val="Subtle Emphasis"/>
    <w:uiPriority w:val="19"/>
    <w:qFormat/>
    <w:rsid w:val="00AE582E"/>
    <w:rPr>
      <w:i/>
      <w:iCs/>
      <w:color w:val="808080"/>
    </w:rPr>
  </w:style>
  <w:style w:type="character" w:styleId="IntensiveHervorhebung">
    <w:name w:val="Intense Emphasis"/>
    <w:uiPriority w:val="21"/>
    <w:qFormat/>
    <w:rsid w:val="00AE582E"/>
    <w:rPr>
      <w:b/>
      <w:bCs/>
      <w:i/>
      <w:iCs/>
      <w:color w:val="4F81BD"/>
    </w:rPr>
  </w:style>
  <w:style w:type="character" w:styleId="SchwacherVerweis">
    <w:name w:val="Subtle Reference"/>
    <w:uiPriority w:val="31"/>
    <w:qFormat/>
    <w:rsid w:val="00AE582E"/>
    <w:rPr>
      <w:smallCaps/>
      <w:color w:val="C0504D"/>
      <w:u w:val="single"/>
    </w:rPr>
  </w:style>
  <w:style w:type="character" w:styleId="IntensiverVerweis">
    <w:name w:val="Intense Reference"/>
    <w:uiPriority w:val="32"/>
    <w:qFormat/>
    <w:rsid w:val="00AE582E"/>
    <w:rPr>
      <w:b/>
      <w:bCs/>
      <w:smallCaps/>
      <w:color w:val="C0504D"/>
      <w:spacing w:val="5"/>
      <w:u w:val="single"/>
    </w:rPr>
  </w:style>
  <w:style w:type="character" w:styleId="Buchtitel">
    <w:name w:val="Book Title"/>
    <w:uiPriority w:val="33"/>
    <w:qFormat/>
    <w:rsid w:val="00AE582E"/>
    <w:rPr>
      <w:b/>
      <w:bCs/>
      <w:smallCaps/>
      <w:spacing w:val="5"/>
    </w:rPr>
  </w:style>
  <w:style w:type="paragraph" w:styleId="Inhaltsverzeichnisberschrift">
    <w:name w:val="TOC Heading"/>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AE582E"/>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E582E"/>
    <w:rPr>
      <w:rFonts w:ascii="Times New Roman" w:eastAsia="PMingLiU" w:hAnsi="Times New Roman"/>
      <w:lang w:val="en-GB" w:eastAsia="x-none" w:bidi="en-US"/>
    </w:rPr>
  </w:style>
  <w:style w:type="paragraph" w:customStyle="1" w:styleId="Highlight">
    <w:name w:val="Highlight"/>
    <w:basedOn w:val="Standard0"/>
    <w:uiPriority w:val="99"/>
    <w:qFormat/>
    <w:rsid w:val="00AE582E"/>
    <w:pPr>
      <w:overflowPunct w:val="0"/>
      <w:autoSpaceDE w:val="0"/>
      <w:autoSpaceDN w:val="0"/>
      <w:adjustRightInd w:val="0"/>
      <w:textAlignment w:val="baseline"/>
    </w:pPr>
    <w:rPr>
      <w:color w:val="E36C0A"/>
    </w:rPr>
  </w:style>
  <w:style w:type="paragraph" w:customStyle="1" w:styleId="Numbered1">
    <w:name w:val="Numbered 1"/>
    <w:basedOn w:val="Standard0"/>
    <w:rsid w:val="00AE582E"/>
    <w:pPr>
      <w:numPr>
        <w:numId w:val="19"/>
      </w:numPr>
      <w:overflowPunct w:val="0"/>
      <w:autoSpaceDE w:val="0"/>
      <w:autoSpaceDN w:val="0"/>
      <w:adjustRightInd w:val="0"/>
      <w:spacing w:before="60"/>
      <w:textAlignment w:val="baseline"/>
    </w:pPr>
  </w:style>
  <w:style w:type="paragraph" w:customStyle="1" w:styleId="List2">
    <w:name w:val="List2"/>
    <w:basedOn w:val="List1"/>
    <w:uiPriority w:val="99"/>
    <w:qFormat/>
    <w:rsid w:val="00AE582E"/>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AE582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AE582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E582E"/>
    <w:rPr>
      <w:rFonts w:ascii="Times New Roman" w:hAnsi="Times New Roman"/>
      <w:sz w:val="16"/>
      <w:szCs w:val="16"/>
      <w:lang w:val="en-GB" w:eastAsia="en-GB"/>
    </w:rPr>
  </w:style>
  <w:style w:type="numbering" w:customStyle="1" w:styleId="Style1">
    <w:name w:val="Style1"/>
    <w:uiPriority w:val="99"/>
    <w:rsid w:val="00AE582E"/>
    <w:pPr>
      <w:numPr>
        <w:numId w:val="20"/>
      </w:numPr>
    </w:pPr>
  </w:style>
  <w:style w:type="table" w:customStyle="1" w:styleId="SGSTableBasic2">
    <w:name w:val="SGS Table Basic 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582E"/>
    <w:pPr>
      <w:numPr>
        <w:numId w:val="21"/>
      </w:numPr>
    </w:pPr>
  </w:style>
  <w:style w:type="table" w:styleId="TabelleKlassisch2">
    <w:name w:val="Table Classic 2"/>
    <w:basedOn w:val="NormaleTabelle"/>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582E"/>
    <w:rPr>
      <w:rFonts w:ascii="Arial" w:hAnsi="Arial"/>
      <w:sz w:val="36"/>
      <w:lang w:val="en-GB" w:eastAsia="en-US"/>
    </w:rPr>
  </w:style>
  <w:style w:type="character" w:customStyle="1" w:styleId="Absatz-Standardschriftart3">
    <w:name w:val="Absatz-Standardschriftart3"/>
    <w:rsid w:val="00AE582E"/>
  </w:style>
  <w:style w:type="paragraph" w:customStyle="1" w:styleId="2f6">
    <w:name w:val="本文 2"/>
    <w:basedOn w:val="Standard0"/>
    <w:rsid w:val="00AE582E"/>
    <w:pPr>
      <w:suppressAutoHyphens/>
      <w:spacing w:after="120"/>
    </w:pPr>
    <w:rPr>
      <w:rFonts w:eastAsia="MS Mincho" w:cs="CG Times (WN)"/>
      <w:lang w:eastAsia="ar-SA"/>
    </w:rPr>
  </w:style>
  <w:style w:type="paragraph" w:customStyle="1" w:styleId="36">
    <w:name w:val="本文 3"/>
    <w:basedOn w:val="Standard0"/>
    <w:rsid w:val="00AE582E"/>
    <w:pPr>
      <w:suppressAutoHyphens/>
      <w:spacing w:after="120"/>
    </w:pPr>
    <w:rPr>
      <w:rFonts w:eastAsia="MS Mincho" w:cs="CG Times (WN)"/>
      <w:lang w:eastAsia="ar-SA"/>
    </w:rPr>
  </w:style>
  <w:style w:type="character" w:customStyle="1" w:styleId="Char0">
    <w:name w:val="批注主题 Char"/>
    <w:rsid w:val="00AE582E"/>
    <w:rPr>
      <w:b/>
      <w:bCs/>
      <w:lang w:val="en-GB" w:eastAsia="en-US" w:bidi="ar-SA"/>
    </w:rPr>
  </w:style>
  <w:style w:type="character" w:customStyle="1" w:styleId="Absatz-Standardschriftart2">
    <w:name w:val="Absatz-Standardschriftart2"/>
    <w:rsid w:val="00AE582E"/>
  </w:style>
  <w:style w:type="paragraph" w:customStyle="1" w:styleId="53">
    <w:name w:val="吹き出し5"/>
    <w:basedOn w:val="Standard0"/>
    <w:rsid w:val="00AE582E"/>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AE582E"/>
    <w:rPr>
      <w:rFonts w:ascii="Times New Roman" w:eastAsia="MS Mincho" w:hAnsi="Times New Roman"/>
      <w:lang w:val="en-GB" w:eastAsia="en-US"/>
    </w:rPr>
  </w:style>
  <w:style w:type="character" w:customStyle="1" w:styleId="38">
    <w:name w:val="段落フォント3"/>
    <w:rsid w:val="00AE582E"/>
  </w:style>
  <w:style w:type="character" w:customStyle="1" w:styleId="39">
    <w:name w:val="コメント参照3"/>
    <w:rsid w:val="00AE582E"/>
    <w:rPr>
      <w:sz w:val="16"/>
    </w:rPr>
  </w:style>
  <w:style w:type="paragraph" w:customStyle="1" w:styleId="3a">
    <w:name w:val="図表番号3"/>
    <w:basedOn w:val="Standard0"/>
    <w:rsid w:val="00AE582E"/>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AE582E"/>
    <w:pPr>
      <w:tabs>
        <w:tab w:val="num" w:pos="644"/>
      </w:tabs>
      <w:suppressAutoHyphens/>
      <w:ind w:left="644" w:hanging="360"/>
    </w:pPr>
    <w:rPr>
      <w:rFonts w:eastAsia="MS Mincho" w:cs="CG Times (WN)"/>
      <w:lang w:eastAsia="ar-SA"/>
    </w:rPr>
  </w:style>
  <w:style w:type="paragraph" w:customStyle="1" w:styleId="230">
    <w:name w:val="段落番号 23"/>
    <w:basedOn w:val="3b"/>
    <w:rsid w:val="00AE582E"/>
    <w:pPr>
      <w:ind w:left="851" w:hanging="284"/>
    </w:pPr>
  </w:style>
  <w:style w:type="paragraph" w:customStyle="1" w:styleId="3c">
    <w:name w:val="箇条書き3"/>
    <w:basedOn w:val="Liste"/>
    <w:rsid w:val="00AE582E"/>
    <w:pPr>
      <w:tabs>
        <w:tab w:val="num" w:pos="644"/>
      </w:tabs>
      <w:suppressAutoHyphens/>
      <w:ind w:left="644" w:hanging="360"/>
    </w:pPr>
    <w:rPr>
      <w:rFonts w:eastAsia="MS Mincho" w:cs="CG Times (WN)"/>
      <w:lang w:eastAsia="ar-SA"/>
    </w:rPr>
  </w:style>
  <w:style w:type="paragraph" w:customStyle="1" w:styleId="231">
    <w:name w:val="箇条書き 23"/>
    <w:basedOn w:val="3c"/>
    <w:rsid w:val="00AE582E"/>
    <w:pPr>
      <w:tabs>
        <w:tab w:val="clear" w:pos="644"/>
        <w:tab w:val="num" w:pos="1494"/>
      </w:tabs>
      <w:ind w:left="851" w:hanging="284"/>
    </w:pPr>
  </w:style>
  <w:style w:type="paragraph" w:customStyle="1" w:styleId="330">
    <w:name w:val="箇条書き 33"/>
    <w:basedOn w:val="231"/>
    <w:rsid w:val="00AE582E"/>
    <w:pPr>
      <w:ind w:left="1135"/>
    </w:pPr>
  </w:style>
  <w:style w:type="paragraph" w:customStyle="1" w:styleId="232">
    <w:name w:val="一覧 23"/>
    <w:basedOn w:val="Liste"/>
    <w:rsid w:val="00AE582E"/>
    <w:pPr>
      <w:suppressAutoHyphens/>
      <w:ind w:left="851"/>
    </w:pPr>
    <w:rPr>
      <w:rFonts w:eastAsia="MS Mincho" w:cs="CG Times (WN)"/>
      <w:lang w:eastAsia="ar-SA"/>
    </w:rPr>
  </w:style>
  <w:style w:type="paragraph" w:customStyle="1" w:styleId="331">
    <w:name w:val="一覧 33"/>
    <w:basedOn w:val="232"/>
    <w:rsid w:val="00AE582E"/>
    <w:pPr>
      <w:ind w:left="1135"/>
    </w:pPr>
  </w:style>
  <w:style w:type="paragraph" w:customStyle="1" w:styleId="430">
    <w:name w:val="一覧 43"/>
    <w:basedOn w:val="331"/>
    <w:rsid w:val="00AE582E"/>
    <w:pPr>
      <w:ind w:left="1418"/>
    </w:pPr>
  </w:style>
  <w:style w:type="paragraph" w:customStyle="1" w:styleId="530">
    <w:name w:val="一覧 53"/>
    <w:basedOn w:val="430"/>
    <w:rsid w:val="00AE582E"/>
    <w:pPr>
      <w:ind w:left="1702"/>
    </w:pPr>
  </w:style>
  <w:style w:type="paragraph" w:customStyle="1" w:styleId="431">
    <w:name w:val="箇条書き 43"/>
    <w:basedOn w:val="330"/>
    <w:rsid w:val="00AE582E"/>
    <w:pPr>
      <w:ind w:left="1418"/>
    </w:pPr>
  </w:style>
  <w:style w:type="paragraph" w:customStyle="1" w:styleId="531">
    <w:name w:val="箇条書き 53"/>
    <w:basedOn w:val="431"/>
    <w:rsid w:val="00AE582E"/>
    <w:pPr>
      <w:ind w:left="1702"/>
    </w:pPr>
  </w:style>
  <w:style w:type="paragraph" w:customStyle="1" w:styleId="3d">
    <w:name w:val="コメント文字列3"/>
    <w:basedOn w:val="Standard0"/>
    <w:rsid w:val="00AE582E"/>
    <w:pPr>
      <w:suppressAutoHyphens/>
    </w:pPr>
    <w:rPr>
      <w:rFonts w:eastAsia="MS Mincho" w:cs="CG Times (WN)"/>
      <w:lang w:eastAsia="ar-SA"/>
    </w:rPr>
  </w:style>
  <w:style w:type="paragraph" w:customStyle="1" w:styleId="3e">
    <w:name w:val="コメント内容3"/>
    <w:basedOn w:val="3d"/>
    <w:next w:val="3d"/>
    <w:rsid w:val="00AE582E"/>
    <w:rPr>
      <w:b/>
      <w:bCs/>
    </w:rPr>
  </w:style>
  <w:style w:type="paragraph" w:customStyle="1" w:styleId="3f">
    <w:name w:val="見出しマップ3"/>
    <w:basedOn w:val="Standard0"/>
    <w:rsid w:val="00AE582E"/>
    <w:pPr>
      <w:shd w:val="clear" w:color="auto" w:fill="000080"/>
      <w:suppressAutoHyphens/>
    </w:pPr>
    <w:rPr>
      <w:rFonts w:ascii="Tahoma" w:eastAsia="MS Mincho" w:hAnsi="Tahoma" w:cs="Tahoma"/>
      <w:lang w:eastAsia="ar-SA"/>
    </w:rPr>
  </w:style>
  <w:style w:type="paragraph" w:customStyle="1" w:styleId="3f0">
    <w:name w:val="書式なし3"/>
    <w:basedOn w:val="Standard0"/>
    <w:rsid w:val="00AE582E"/>
    <w:pPr>
      <w:suppressAutoHyphens/>
    </w:pPr>
    <w:rPr>
      <w:rFonts w:ascii="Courier New" w:eastAsia="MS Mincho" w:hAnsi="Courier New" w:cs="CG Times (WN)"/>
      <w:lang w:val="nb-NO" w:eastAsia="ar-SA"/>
    </w:rPr>
  </w:style>
  <w:style w:type="paragraph" w:customStyle="1" w:styleId="Web3">
    <w:name w:val="標準 (Web)3"/>
    <w:basedOn w:val="Standard0"/>
    <w:rsid w:val="00AE582E"/>
    <w:pPr>
      <w:suppressAutoHyphens/>
      <w:spacing w:before="100" w:after="100"/>
    </w:pPr>
    <w:rPr>
      <w:rFonts w:eastAsia="Arial Unicode MS" w:cs="CG Times (WN)"/>
      <w:sz w:val="24"/>
      <w:szCs w:val="24"/>
    </w:rPr>
  </w:style>
  <w:style w:type="paragraph" w:customStyle="1" w:styleId="233">
    <w:name w:val="本文インデント 23"/>
    <w:basedOn w:val="Standard0"/>
    <w:rsid w:val="00AE582E"/>
    <w:pPr>
      <w:suppressAutoHyphens/>
      <w:ind w:left="567"/>
    </w:pPr>
    <w:rPr>
      <w:rFonts w:ascii="Arial" w:eastAsia="MS Mincho" w:hAnsi="Arial" w:cs="Arial"/>
      <w:lang w:eastAsia="ar-SA"/>
    </w:rPr>
  </w:style>
  <w:style w:type="paragraph" w:customStyle="1" w:styleId="3f1">
    <w:name w:val="標準インデント3"/>
    <w:basedOn w:val="Standard0"/>
    <w:rsid w:val="00AE582E"/>
    <w:pPr>
      <w:suppressAutoHyphens/>
      <w:ind w:left="708"/>
    </w:pPr>
    <w:rPr>
      <w:rFonts w:eastAsia="MS Mincho" w:cs="CG Times (WN)"/>
      <w:lang w:eastAsia="ar-SA"/>
    </w:rPr>
  </w:style>
  <w:style w:type="paragraph" w:customStyle="1" w:styleId="3f2">
    <w:name w:val="記3"/>
    <w:basedOn w:val="Standard0"/>
    <w:next w:val="Standard0"/>
    <w:rsid w:val="00AE582E"/>
    <w:pPr>
      <w:suppressAutoHyphens/>
    </w:pPr>
    <w:rPr>
      <w:rFonts w:eastAsia="MS Mincho" w:cs="CG Times (WN)"/>
      <w:lang w:eastAsia="ar-SA"/>
    </w:rPr>
  </w:style>
  <w:style w:type="paragraph" w:customStyle="1" w:styleId="HTML3">
    <w:name w:val="HTML 書式付き3"/>
    <w:basedOn w:val="Standard0"/>
    <w:rsid w:val="00AE582E"/>
    <w:pPr>
      <w:suppressAutoHyphens/>
    </w:pPr>
    <w:rPr>
      <w:rFonts w:ascii="Courier New" w:eastAsia="MS Mincho" w:hAnsi="Courier New" w:cs="Courier New"/>
      <w:lang w:eastAsia="ar-SA"/>
    </w:rPr>
  </w:style>
  <w:style w:type="character" w:customStyle="1" w:styleId="CommentSubjectChar3">
    <w:name w:val="Comment Subject Char3"/>
    <w:rsid w:val="00AE582E"/>
    <w:rPr>
      <w:rFonts w:ascii="Times New Roman" w:hAnsi="Times New Roman"/>
      <w:b/>
      <w:bCs/>
      <w:lang w:val="en-GB" w:eastAsia="en-US"/>
    </w:rPr>
  </w:style>
  <w:style w:type="character" w:customStyle="1" w:styleId="hps">
    <w:name w:val="hps"/>
    <w:rsid w:val="00AE582E"/>
  </w:style>
  <w:style w:type="character" w:customStyle="1" w:styleId="im-content1">
    <w:name w:val="im-content1"/>
    <w:rsid w:val="00AE582E"/>
    <w:rPr>
      <w:color w:val="333333"/>
    </w:rPr>
  </w:style>
  <w:style w:type="paragraph" w:customStyle="1" w:styleId="B7">
    <w:name w:val="B7"/>
    <w:basedOn w:val="B6"/>
    <w:link w:val="B7Char"/>
    <w:rsid w:val="00AE582E"/>
    <w:pPr>
      <w:ind w:left="2269"/>
    </w:pPr>
  </w:style>
  <w:style w:type="character" w:customStyle="1" w:styleId="B7Char">
    <w:name w:val="B7 Char"/>
    <w:link w:val="B7"/>
    <w:rsid w:val="00AE582E"/>
    <w:rPr>
      <w:rFonts w:ascii="Times New Roman" w:eastAsia="SimSun" w:hAnsi="Times New Roman"/>
      <w:lang w:val="en-GB" w:eastAsia="x-none"/>
    </w:rPr>
  </w:style>
  <w:style w:type="character" w:customStyle="1" w:styleId="1fa">
    <w:name w:val="吹き出し (文字)1"/>
    <w:uiPriority w:val="99"/>
    <w:semiHidden/>
    <w:rsid w:val="00AE582E"/>
    <w:rPr>
      <w:rFonts w:ascii="MS Mincho" w:eastAsia="MS Mincho" w:hAnsi="Times New Roman"/>
      <w:sz w:val="18"/>
      <w:szCs w:val="18"/>
      <w:lang w:val="en-GB" w:eastAsia="en-US"/>
    </w:rPr>
  </w:style>
  <w:style w:type="character" w:customStyle="1" w:styleId="1fb">
    <w:name w:val="見出しマップ (文字)1"/>
    <w:uiPriority w:val="99"/>
    <w:semiHidden/>
    <w:rsid w:val="00AE582E"/>
    <w:rPr>
      <w:rFonts w:ascii="MS Mincho" w:eastAsia="MS Mincho" w:hAnsi="Times New Roman"/>
      <w:sz w:val="24"/>
      <w:szCs w:val="24"/>
      <w:lang w:val="en-GB" w:eastAsia="en-US"/>
    </w:rPr>
  </w:style>
  <w:style w:type="character" w:customStyle="1" w:styleId="1fc">
    <w:name w:val="脚注文字列 (文字)1"/>
    <w:uiPriority w:val="99"/>
    <w:semiHidden/>
    <w:rsid w:val="00AE582E"/>
    <w:rPr>
      <w:rFonts w:ascii="Times New Roman" w:eastAsia="Times New Roman" w:hAnsi="Times New Roman"/>
      <w:lang w:val="en-GB" w:eastAsia="en-US"/>
    </w:rPr>
  </w:style>
  <w:style w:type="character" w:customStyle="1" w:styleId="1fd">
    <w:name w:val="コメント文字列 (文字)1"/>
    <w:uiPriority w:val="99"/>
    <w:semiHidden/>
    <w:rsid w:val="00AE582E"/>
    <w:rPr>
      <w:rFonts w:ascii="Times New Roman" w:eastAsia="Times New Roman" w:hAnsi="Times New Roman"/>
      <w:lang w:val="en-GB" w:eastAsia="en-US"/>
    </w:rPr>
  </w:style>
  <w:style w:type="character" w:customStyle="1" w:styleId="1fe">
    <w:name w:val="コメント内容 (文字)1"/>
    <w:uiPriority w:val="99"/>
    <w:semiHidden/>
    <w:rsid w:val="00AE58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AE582E"/>
    <w:pPr>
      <w:spacing w:after="0"/>
      <w:jc w:val="both"/>
    </w:pPr>
    <w:rPr>
      <w:rFonts w:ascii="Arial" w:eastAsia="PMingLiU" w:hAnsi="Arial"/>
      <w:lang w:eastAsia="x-none"/>
    </w:rPr>
  </w:style>
  <w:style w:type="character" w:customStyle="1" w:styleId="MediumGrid2Char">
    <w:name w:val="Medium Grid 2 Char"/>
    <w:link w:val="MediumGrid21"/>
    <w:uiPriority w:val="1"/>
    <w:rsid w:val="00AE582E"/>
    <w:rPr>
      <w:rFonts w:ascii="Arial" w:eastAsia="PMingLiU" w:hAnsi="Arial"/>
      <w:lang w:val="en-GB" w:eastAsia="x-none"/>
    </w:rPr>
  </w:style>
  <w:style w:type="character" w:customStyle="1" w:styleId="ColorfulGrid-Accent1Char">
    <w:name w:val="Colorful Grid - Accent 1 Char"/>
    <w:link w:val="FarbigesRaster-Akzent1"/>
    <w:uiPriority w:val="29"/>
    <w:rsid w:val="00AE58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AE582E"/>
    <w:rPr>
      <w:rFonts w:ascii="Arial" w:eastAsia="PMingLiU" w:hAnsi="Arial"/>
      <w:b/>
      <w:bCs/>
      <w:i/>
      <w:iCs/>
      <w:color w:val="4F81BD"/>
      <w:lang w:val="en-GB" w:eastAsia="en-US"/>
    </w:rPr>
  </w:style>
  <w:style w:type="character" w:customStyle="1" w:styleId="PlainTable31">
    <w:name w:val="Plain Table 31"/>
    <w:uiPriority w:val="19"/>
    <w:qFormat/>
    <w:rsid w:val="00AE582E"/>
    <w:rPr>
      <w:i/>
      <w:iCs/>
      <w:color w:val="808080"/>
    </w:rPr>
  </w:style>
  <w:style w:type="character" w:customStyle="1" w:styleId="PlainTable41">
    <w:name w:val="Plain Table 41"/>
    <w:uiPriority w:val="21"/>
    <w:qFormat/>
    <w:rsid w:val="00AE582E"/>
    <w:rPr>
      <w:b/>
      <w:bCs/>
      <w:i/>
      <w:iCs/>
      <w:color w:val="4F81BD"/>
    </w:rPr>
  </w:style>
  <w:style w:type="character" w:customStyle="1" w:styleId="PlainTable51">
    <w:name w:val="Plain Table 51"/>
    <w:uiPriority w:val="31"/>
    <w:qFormat/>
    <w:rsid w:val="00AE582E"/>
    <w:rPr>
      <w:smallCaps/>
      <w:color w:val="C0504D"/>
      <w:u w:val="single"/>
    </w:rPr>
  </w:style>
  <w:style w:type="character" w:customStyle="1" w:styleId="TableGridLight1">
    <w:name w:val="Table Grid Light1"/>
    <w:uiPriority w:val="32"/>
    <w:qFormat/>
    <w:rsid w:val="00AE582E"/>
    <w:rPr>
      <w:b/>
      <w:bCs/>
      <w:smallCaps/>
      <w:color w:val="C0504D"/>
      <w:spacing w:val="5"/>
      <w:u w:val="single"/>
    </w:rPr>
  </w:style>
  <w:style w:type="character" w:customStyle="1" w:styleId="GridTable1Light1">
    <w:name w:val="Grid Table 1 Light1"/>
    <w:uiPriority w:val="33"/>
    <w:qFormat/>
    <w:rsid w:val="00AE582E"/>
    <w:rPr>
      <w:b/>
      <w:bCs/>
      <w:smallCaps/>
      <w:spacing w:val="5"/>
    </w:rPr>
  </w:style>
  <w:style w:type="paragraph" w:customStyle="1" w:styleId="GridTable31">
    <w:name w:val="Grid Table 31"/>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AE582E"/>
    <w:rPr>
      <w:rFonts w:ascii="Times New Roman" w:eastAsia="Times New Roman" w:hAnsi="Times New Roman"/>
      <w:lang w:val="en-GB"/>
    </w:rPr>
  </w:style>
  <w:style w:type="character" w:customStyle="1" w:styleId="1ff">
    <w:name w:val="註解主旨 字元1"/>
    <w:rsid w:val="00AE582E"/>
    <w:rPr>
      <w:b/>
      <w:bCs/>
      <w:lang w:val="en-GB" w:eastAsia="sv-SE"/>
    </w:rPr>
  </w:style>
  <w:style w:type="paragraph" w:customStyle="1" w:styleId="2f7">
    <w:name w:val="수정2"/>
    <w:hidden/>
    <w:semiHidden/>
    <w:rsid w:val="00AE582E"/>
    <w:rPr>
      <w:rFonts w:ascii="Times New Roman" w:eastAsia="Batang" w:hAnsi="Times New Roman"/>
      <w:lang w:val="en-GB" w:eastAsia="en-US"/>
    </w:rPr>
  </w:style>
  <w:style w:type="paragraph" w:customStyle="1" w:styleId="44">
    <w:name w:val="修订4"/>
    <w:hidden/>
    <w:semiHidden/>
    <w:rsid w:val="00AE582E"/>
    <w:rPr>
      <w:rFonts w:ascii="Times New Roman" w:eastAsia="Batang" w:hAnsi="Times New Roman"/>
      <w:lang w:val="en-GB" w:eastAsia="en-US"/>
    </w:rPr>
  </w:style>
  <w:style w:type="paragraph" w:customStyle="1" w:styleId="45">
    <w:name w:val="无间隔4"/>
    <w:qFormat/>
    <w:rsid w:val="00AE582E"/>
    <w:rPr>
      <w:rFonts w:ascii="Times New Roman" w:eastAsia="SimSun" w:hAnsi="Times New Roman"/>
      <w:lang w:val="en-GB" w:eastAsia="en-US"/>
    </w:rPr>
  </w:style>
  <w:style w:type="paragraph" w:customStyle="1" w:styleId="TTan">
    <w:name w:val="TTan"/>
    <w:basedOn w:val="FP"/>
    <w:qFormat/>
    <w:rsid w:val="00AE582E"/>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82E"/>
    <w:rPr>
      <w:sz w:val="28"/>
      <w:lang w:val="en-GB" w:eastAsia="en-US"/>
    </w:rPr>
  </w:style>
  <w:style w:type="paragraph" w:customStyle="1" w:styleId="tac1">
    <w:name w:val="tac"/>
    <w:basedOn w:val="Standard0"/>
    <w:rsid w:val="00AE58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AE582E"/>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AE582E"/>
  </w:style>
  <w:style w:type="character" w:customStyle="1" w:styleId="8Char1">
    <w:name w:val="标题 8 Char1"/>
    <w:rsid w:val="00AE582E"/>
    <w:rPr>
      <w:rFonts w:ascii="Arial" w:hAnsi="Arial"/>
      <w:sz w:val="36"/>
      <w:lang w:val="en-GB" w:eastAsia="en-US" w:bidi="ar-SA"/>
    </w:rPr>
  </w:style>
  <w:style w:type="paragraph" w:customStyle="1" w:styleId="54">
    <w:name w:val="修订5"/>
    <w:hidden/>
    <w:semiHidden/>
    <w:rsid w:val="00AE582E"/>
    <w:rPr>
      <w:rFonts w:ascii="Times New Roman" w:eastAsia="Batang" w:hAnsi="Times New Roman"/>
      <w:lang w:val="en-GB" w:eastAsia="en-US"/>
    </w:rPr>
  </w:style>
  <w:style w:type="character" w:customStyle="1" w:styleId="Char12">
    <w:name w:val="批注文字 Char1"/>
    <w:uiPriority w:val="99"/>
    <w:rsid w:val="00AE582E"/>
    <w:rPr>
      <w:rFonts w:eastAsia="SimSun"/>
      <w:lang w:eastAsia="en-US"/>
    </w:rPr>
  </w:style>
  <w:style w:type="character" w:customStyle="1" w:styleId="Char2">
    <w:name w:val="批注主题 Char2"/>
    <w:rsid w:val="00AE582E"/>
    <w:rPr>
      <w:rFonts w:eastAsia="SimSun"/>
      <w:b/>
      <w:bCs/>
      <w:lang w:eastAsia="en-US"/>
    </w:rPr>
  </w:style>
  <w:style w:type="character" w:customStyle="1" w:styleId="Char13">
    <w:name w:val="注释标题 Char1"/>
    <w:rsid w:val="00AE582E"/>
    <w:rPr>
      <w:rFonts w:eastAsia="MS Mincho"/>
      <w:lang w:eastAsia="en-US"/>
    </w:rPr>
  </w:style>
  <w:style w:type="character" w:customStyle="1" w:styleId="Char3">
    <w:name w:val="日期 Char"/>
    <w:rsid w:val="00AE582E"/>
    <w:rPr>
      <w:lang w:val="en-GB" w:eastAsia="en-US"/>
    </w:rPr>
  </w:style>
  <w:style w:type="character" w:customStyle="1" w:styleId="9Char1">
    <w:name w:val="标题 9 Char1"/>
    <w:rsid w:val="00AE582E"/>
    <w:rPr>
      <w:rFonts w:ascii="Arial" w:hAnsi="Arial"/>
      <w:sz w:val="36"/>
      <w:lang w:val="en-GB"/>
    </w:rPr>
  </w:style>
  <w:style w:type="character" w:customStyle="1" w:styleId="Char14">
    <w:name w:val="页脚 Char1"/>
    <w:uiPriority w:val="99"/>
    <w:rsid w:val="00AE582E"/>
    <w:rPr>
      <w:rFonts w:ascii="Arial" w:hAnsi="Arial"/>
      <w:b/>
      <w:i/>
      <w:noProof/>
      <w:sz w:val="18"/>
      <w:lang w:val="en-GB"/>
    </w:rPr>
  </w:style>
  <w:style w:type="character" w:customStyle="1" w:styleId="Char15">
    <w:name w:val="文档结构图 Char1"/>
    <w:uiPriority w:val="99"/>
    <w:semiHidden/>
    <w:rsid w:val="00AE582E"/>
    <w:rPr>
      <w:rFonts w:ascii="Tahoma" w:hAnsi="Tahoma" w:cs="Tahoma"/>
      <w:shd w:val="clear" w:color="auto" w:fill="000080"/>
      <w:lang w:val="en-GB"/>
    </w:rPr>
  </w:style>
  <w:style w:type="character" w:customStyle="1" w:styleId="Char16">
    <w:name w:val="批注框文本 Char1"/>
    <w:uiPriority w:val="99"/>
    <w:rsid w:val="00AE582E"/>
    <w:rPr>
      <w:rFonts w:ascii="Tahoma" w:hAnsi="Tahoma" w:cs="Tahoma"/>
      <w:sz w:val="16"/>
      <w:szCs w:val="16"/>
      <w:lang w:val="en-GB"/>
    </w:rPr>
  </w:style>
  <w:style w:type="character" w:customStyle="1" w:styleId="Char17">
    <w:name w:val="正文文本缩进 Char1"/>
    <w:rsid w:val="00AE582E"/>
    <w:rPr>
      <w:rFonts w:eastAsia="Batang"/>
      <w:lang w:val="en-GB"/>
    </w:rPr>
  </w:style>
  <w:style w:type="character" w:customStyle="1" w:styleId="2Char1">
    <w:name w:val="正文文本 2 Char1"/>
    <w:rsid w:val="00AE582E"/>
    <w:rPr>
      <w:rFonts w:ascii="CG Times (WN)" w:eastAsia="Malgun Gothic" w:hAnsi="CG Times (WN)"/>
      <w:i/>
      <w:lang w:val="en-GB" w:eastAsia="ko-KR"/>
    </w:rPr>
  </w:style>
  <w:style w:type="character" w:customStyle="1" w:styleId="3Char1">
    <w:name w:val="正文文本 3 Char1"/>
    <w:rsid w:val="00AE582E"/>
    <w:rPr>
      <w:rFonts w:ascii="CG Times (WN)" w:eastAsia="Osaka" w:hAnsi="CG Times (WN)"/>
      <w:color w:val="000000"/>
      <w:lang w:val="en-GB" w:eastAsia="ko-KR"/>
    </w:rPr>
  </w:style>
  <w:style w:type="character" w:customStyle="1" w:styleId="2Char10">
    <w:name w:val="正文文本缩进 2 Char1"/>
    <w:rsid w:val="00AE582E"/>
    <w:rPr>
      <w:rFonts w:ascii="CG Times (WN)" w:eastAsia="MS Mincho" w:hAnsi="CG Times (WN)"/>
      <w:lang w:val="en-GB"/>
    </w:rPr>
  </w:style>
  <w:style w:type="character" w:customStyle="1" w:styleId="HTMLChar1">
    <w:name w:val="HTML 预设格式 Char1"/>
    <w:rsid w:val="00AE582E"/>
    <w:rPr>
      <w:rFonts w:ascii="Courier New" w:eastAsia="MS Mincho" w:hAnsi="Courier New"/>
      <w:lang w:val="en-GB" w:eastAsia="x-none"/>
    </w:rPr>
  </w:style>
  <w:style w:type="character" w:customStyle="1" w:styleId="textbodybold1">
    <w:name w:val="textbodybold1"/>
    <w:rsid w:val="00AE582E"/>
    <w:rPr>
      <w:rFonts w:ascii="Arial" w:hAnsi="Arial" w:cs="Arial" w:hint="default"/>
      <w:b/>
      <w:bCs/>
      <w:color w:val="902630"/>
      <w:sz w:val="18"/>
      <w:szCs w:val="18"/>
      <w:bdr w:val="none" w:sz="0" w:space="0" w:color="auto" w:frame="1"/>
    </w:rPr>
  </w:style>
  <w:style w:type="character" w:customStyle="1" w:styleId="gt-baf-word-clickable1">
    <w:name w:val="gt-baf-word-clickable1"/>
    <w:rsid w:val="00AE582E"/>
    <w:rPr>
      <w:color w:val="000000"/>
    </w:rPr>
  </w:style>
  <w:style w:type="paragraph" w:customStyle="1" w:styleId="910">
    <w:name w:val="目錄 91"/>
    <w:basedOn w:val="Verzeichnis8"/>
    <w:rsid w:val="00AE582E"/>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Standard0"/>
    <w:next w:val="Standard0"/>
    <w:rsid w:val="00AE582E"/>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Standard0"/>
    <w:next w:val="Standard0"/>
    <w:rsid w:val="00AE582E"/>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582E"/>
    <w:rPr>
      <w:rFonts w:ascii="Arial" w:hAnsi="Arial"/>
      <w:b/>
      <w:sz w:val="18"/>
      <w:lang w:val="en-GB" w:eastAsia="en-US"/>
    </w:rPr>
  </w:style>
  <w:style w:type="paragraph" w:customStyle="1" w:styleId="Verzeichnis91">
    <w:name w:val="Verzeichnis 91"/>
    <w:basedOn w:val="Verzeichnis8"/>
    <w:rsid w:val="00AE582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rsid w:val="00AE582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AE582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AE582E"/>
    <w:rPr>
      <w:rFonts w:ascii="Times New Roman" w:eastAsia="SimSun" w:hAnsi="Times New Roman"/>
      <w:lang w:val="en-GB" w:eastAsia="en-US"/>
    </w:rPr>
  </w:style>
  <w:style w:type="character" w:customStyle="1" w:styleId="Absatz-Standardschriftart6">
    <w:name w:val="Absatz-Standardschriftart6"/>
    <w:rsid w:val="00AE58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AE582E"/>
    <w:rPr>
      <w:rFonts w:ascii="Arial" w:hAnsi="Arial"/>
      <w:sz w:val="36"/>
      <w:lang w:val="en-GB" w:eastAsia="en-US"/>
    </w:rPr>
  </w:style>
  <w:style w:type="paragraph" w:customStyle="1" w:styleId="46">
    <w:name w:val="変更箇所4"/>
    <w:hidden/>
    <w:semiHidden/>
    <w:rsid w:val="00AE582E"/>
    <w:rPr>
      <w:rFonts w:ascii="Times New Roman" w:eastAsia="MS Mincho" w:hAnsi="Times New Roman"/>
      <w:lang w:val="en-GB" w:eastAsia="en-US"/>
    </w:rPr>
  </w:style>
  <w:style w:type="paragraph" w:customStyle="1" w:styleId="60">
    <w:name w:val="吹き出し6"/>
    <w:basedOn w:val="Standard0"/>
    <w:rsid w:val="00AE582E"/>
    <w:rPr>
      <w:rFonts w:ascii="Tahoma" w:eastAsia="MS Mincho" w:hAnsi="Tahoma" w:cs="Tahoma"/>
      <w:sz w:val="16"/>
      <w:szCs w:val="16"/>
    </w:rPr>
  </w:style>
  <w:style w:type="character" w:customStyle="1" w:styleId="47">
    <w:name w:val="段落フォント4"/>
    <w:rsid w:val="00AE582E"/>
  </w:style>
  <w:style w:type="character" w:customStyle="1" w:styleId="48">
    <w:name w:val="コメント参照4"/>
    <w:rsid w:val="00AE582E"/>
    <w:rPr>
      <w:sz w:val="16"/>
    </w:rPr>
  </w:style>
  <w:style w:type="paragraph" w:customStyle="1" w:styleId="49">
    <w:name w:val="図表番号4"/>
    <w:basedOn w:val="Standard0"/>
    <w:rsid w:val="00AE582E"/>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rsid w:val="00AE582E"/>
    <w:pPr>
      <w:tabs>
        <w:tab w:val="num" w:pos="644"/>
      </w:tabs>
      <w:suppressAutoHyphens/>
      <w:ind w:left="644" w:hanging="360"/>
    </w:pPr>
    <w:rPr>
      <w:rFonts w:eastAsia="MS Mincho" w:cs="CG Times (WN)"/>
      <w:lang w:eastAsia="ar-SA"/>
    </w:rPr>
  </w:style>
  <w:style w:type="paragraph" w:customStyle="1" w:styleId="240">
    <w:name w:val="段落番号 24"/>
    <w:basedOn w:val="4a"/>
    <w:rsid w:val="00AE582E"/>
    <w:pPr>
      <w:ind w:left="851" w:hanging="284"/>
    </w:pPr>
  </w:style>
  <w:style w:type="paragraph" w:customStyle="1" w:styleId="4b">
    <w:name w:val="箇条書き4"/>
    <w:basedOn w:val="Liste"/>
    <w:rsid w:val="00AE582E"/>
    <w:pPr>
      <w:tabs>
        <w:tab w:val="num" w:pos="644"/>
      </w:tabs>
      <w:suppressAutoHyphens/>
      <w:ind w:left="644" w:hanging="360"/>
    </w:pPr>
    <w:rPr>
      <w:rFonts w:eastAsia="MS Mincho" w:cs="CG Times (WN)"/>
      <w:lang w:eastAsia="ar-SA"/>
    </w:rPr>
  </w:style>
  <w:style w:type="paragraph" w:customStyle="1" w:styleId="241">
    <w:name w:val="箇条書き 24"/>
    <w:basedOn w:val="4b"/>
    <w:rsid w:val="00AE582E"/>
    <w:pPr>
      <w:tabs>
        <w:tab w:val="clear" w:pos="644"/>
        <w:tab w:val="num" w:pos="1494"/>
      </w:tabs>
      <w:ind w:left="851" w:hanging="284"/>
    </w:pPr>
  </w:style>
  <w:style w:type="paragraph" w:customStyle="1" w:styleId="340">
    <w:name w:val="箇条書き 34"/>
    <w:basedOn w:val="241"/>
    <w:rsid w:val="00AE582E"/>
    <w:pPr>
      <w:ind w:left="1135"/>
    </w:pPr>
  </w:style>
  <w:style w:type="paragraph" w:customStyle="1" w:styleId="242">
    <w:name w:val="一覧 24"/>
    <w:basedOn w:val="Liste"/>
    <w:rsid w:val="00AE582E"/>
    <w:pPr>
      <w:suppressAutoHyphens/>
      <w:ind w:left="851"/>
    </w:pPr>
    <w:rPr>
      <w:rFonts w:eastAsia="MS Mincho" w:cs="CG Times (WN)"/>
      <w:lang w:eastAsia="ar-SA"/>
    </w:rPr>
  </w:style>
  <w:style w:type="paragraph" w:customStyle="1" w:styleId="341">
    <w:name w:val="一覧 34"/>
    <w:basedOn w:val="242"/>
    <w:rsid w:val="00AE582E"/>
    <w:pPr>
      <w:ind w:left="1135"/>
    </w:pPr>
  </w:style>
  <w:style w:type="paragraph" w:customStyle="1" w:styleId="440">
    <w:name w:val="一覧 44"/>
    <w:basedOn w:val="341"/>
    <w:rsid w:val="00AE582E"/>
    <w:pPr>
      <w:ind w:left="1418"/>
    </w:pPr>
  </w:style>
  <w:style w:type="paragraph" w:customStyle="1" w:styleId="540">
    <w:name w:val="一覧 54"/>
    <w:basedOn w:val="440"/>
    <w:rsid w:val="00AE582E"/>
    <w:pPr>
      <w:ind w:left="1702"/>
    </w:pPr>
  </w:style>
  <w:style w:type="paragraph" w:customStyle="1" w:styleId="441">
    <w:name w:val="箇条書き 44"/>
    <w:basedOn w:val="340"/>
    <w:rsid w:val="00AE582E"/>
    <w:pPr>
      <w:ind w:left="1418"/>
    </w:pPr>
  </w:style>
  <w:style w:type="paragraph" w:customStyle="1" w:styleId="541">
    <w:name w:val="箇条書き 54"/>
    <w:basedOn w:val="441"/>
    <w:rsid w:val="00AE582E"/>
    <w:pPr>
      <w:ind w:left="1702"/>
    </w:pPr>
  </w:style>
  <w:style w:type="paragraph" w:customStyle="1" w:styleId="4c">
    <w:name w:val="コメント文字列4"/>
    <w:basedOn w:val="Standard0"/>
    <w:rsid w:val="00AE582E"/>
    <w:pPr>
      <w:suppressAutoHyphens/>
    </w:pPr>
    <w:rPr>
      <w:rFonts w:eastAsia="MS Mincho" w:cs="CG Times (WN)"/>
      <w:lang w:eastAsia="ar-SA"/>
    </w:rPr>
  </w:style>
  <w:style w:type="paragraph" w:customStyle="1" w:styleId="4d">
    <w:name w:val="コメント内容4"/>
    <w:basedOn w:val="4c"/>
    <w:next w:val="4c"/>
    <w:rsid w:val="00AE582E"/>
    <w:rPr>
      <w:b/>
      <w:bCs/>
    </w:rPr>
  </w:style>
  <w:style w:type="paragraph" w:customStyle="1" w:styleId="4e">
    <w:name w:val="見出しマップ4"/>
    <w:basedOn w:val="Standard0"/>
    <w:rsid w:val="00AE582E"/>
    <w:pPr>
      <w:shd w:val="clear" w:color="auto" w:fill="000080"/>
      <w:suppressAutoHyphens/>
    </w:pPr>
    <w:rPr>
      <w:rFonts w:ascii="Tahoma" w:eastAsia="MS Mincho" w:hAnsi="Tahoma" w:cs="Tahoma"/>
      <w:lang w:eastAsia="ar-SA"/>
    </w:rPr>
  </w:style>
  <w:style w:type="paragraph" w:customStyle="1" w:styleId="4f">
    <w:name w:val="書式なし4"/>
    <w:basedOn w:val="Standard0"/>
    <w:rsid w:val="00AE582E"/>
    <w:pPr>
      <w:suppressAutoHyphens/>
    </w:pPr>
    <w:rPr>
      <w:rFonts w:ascii="Courier New" w:eastAsia="MS Mincho" w:hAnsi="Courier New" w:cs="CG Times (WN)"/>
      <w:lang w:val="nb-NO" w:eastAsia="ar-SA"/>
    </w:rPr>
  </w:style>
  <w:style w:type="paragraph" w:customStyle="1" w:styleId="Web4">
    <w:name w:val="標準 (Web)4"/>
    <w:basedOn w:val="Standard0"/>
    <w:rsid w:val="00AE582E"/>
    <w:pPr>
      <w:suppressAutoHyphens/>
      <w:spacing w:before="100" w:after="100"/>
    </w:pPr>
    <w:rPr>
      <w:rFonts w:eastAsia="Arial Unicode MS" w:cs="CG Times (WN)"/>
      <w:sz w:val="24"/>
      <w:szCs w:val="24"/>
    </w:rPr>
  </w:style>
  <w:style w:type="paragraph" w:customStyle="1" w:styleId="243">
    <w:name w:val="本文インデント 24"/>
    <w:basedOn w:val="Standard0"/>
    <w:rsid w:val="00AE582E"/>
    <w:pPr>
      <w:suppressAutoHyphens/>
      <w:ind w:left="567"/>
    </w:pPr>
    <w:rPr>
      <w:rFonts w:ascii="Arial" w:eastAsia="MS Mincho" w:hAnsi="Arial" w:cs="Arial"/>
      <w:lang w:eastAsia="ar-SA"/>
    </w:rPr>
  </w:style>
  <w:style w:type="paragraph" w:customStyle="1" w:styleId="4f0">
    <w:name w:val="標準インデント4"/>
    <w:basedOn w:val="Standard0"/>
    <w:rsid w:val="00AE582E"/>
    <w:pPr>
      <w:suppressAutoHyphens/>
      <w:ind w:left="708"/>
    </w:pPr>
    <w:rPr>
      <w:rFonts w:eastAsia="MS Mincho" w:cs="CG Times (WN)"/>
      <w:lang w:eastAsia="ar-SA"/>
    </w:rPr>
  </w:style>
  <w:style w:type="paragraph" w:customStyle="1" w:styleId="4f1">
    <w:name w:val="記4"/>
    <w:basedOn w:val="Standard0"/>
    <w:next w:val="Standard0"/>
    <w:rsid w:val="00AE582E"/>
    <w:pPr>
      <w:suppressAutoHyphens/>
    </w:pPr>
    <w:rPr>
      <w:rFonts w:eastAsia="MS Mincho" w:cs="CG Times (WN)"/>
      <w:lang w:eastAsia="ar-SA"/>
    </w:rPr>
  </w:style>
  <w:style w:type="paragraph" w:customStyle="1" w:styleId="HTML4">
    <w:name w:val="HTML 書式付き4"/>
    <w:basedOn w:val="Standard0"/>
    <w:rsid w:val="00AE582E"/>
    <w:pPr>
      <w:suppressAutoHyphens/>
    </w:pPr>
    <w:rPr>
      <w:rFonts w:ascii="Courier New" w:eastAsia="MS Mincho" w:hAnsi="Courier New" w:cs="Courier New"/>
      <w:lang w:eastAsia="ar-SA"/>
    </w:rPr>
  </w:style>
  <w:style w:type="paragraph" w:customStyle="1" w:styleId="234">
    <w:name w:val="本文 23"/>
    <w:basedOn w:val="Standard0"/>
    <w:rsid w:val="00AE582E"/>
    <w:pPr>
      <w:suppressAutoHyphens/>
      <w:spacing w:after="120"/>
    </w:pPr>
    <w:rPr>
      <w:rFonts w:eastAsia="MS Mincho" w:cs="CG Times (WN)"/>
      <w:lang w:eastAsia="ar-SA"/>
    </w:rPr>
  </w:style>
  <w:style w:type="paragraph" w:customStyle="1" w:styleId="332">
    <w:name w:val="本文 33"/>
    <w:basedOn w:val="Standard0"/>
    <w:rsid w:val="00AE582E"/>
    <w:pPr>
      <w:suppressAutoHyphens/>
      <w:spacing w:after="120"/>
    </w:pPr>
    <w:rPr>
      <w:rFonts w:eastAsia="MS Mincho" w:cs="CG Times (WN)"/>
      <w:lang w:eastAsia="ar-SA"/>
    </w:rPr>
  </w:style>
  <w:style w:type="character" w:customStyle="1" w:styleId="Absatz-Standardschriftart7">
    <w:name w:val="Absatz-Standardschriftart7"/>
    <w:rsid w:val="00AE582E"/>
  </w:style>
  <w:style w:type="paragraph" w:customStyle="1" w:styleId="56">
    <w:name w:val="変更箇所5"/>
    <w:hidden/>
    <w:semiHidden/>
    <w:rsid w:val="00AE582E"/>
    <w:rPr>
      <w:rFonts w:ascii="Times New Roman" w:eastAsia="MS Mincho" w:hAnsi="Times New Roman"/>
      <w:lang w:val="en-GB" w:eastAsia="en-US"/>
    </w:rPr>
  </w:style>
  <w:style w:type="paragraph" w:customStyle="1" w:styleId="70">
    <w:name w:val="吹き出し7"/>
    <w:basedOn w:val="Standard0"/>
    <w:rsid w:val="00AE582E"/>
    <w:rPr>
      <w:rFonts w:ascii="Tahoma" w:eastAsia="MS Mincho" w:hAnsi="Tahoma" w:cs="Tahoma"/>
      <w:sz w:val="16"/>
      <w:szCs w:val="16"/>
    </w:rPr>
  </w:style>
  <w:style w:type="character" w:customStyle="1" w:styleId="57">
    <w:name w:val="段落フォント5"/>
    <w:rsid w:val="00AE582E"/>
  </w:style>
  <w:style w:type="character" w:customStyle="1" w:styleId="58">
    <w:name w:val="コメント参照5"/>
    <w:rsid w:val="00AE582E"/>
    <w:rPr>
      <w:sz w:val="16"/>
    </w:rPr>
  </w:style>
  <w:style w:type="paragraph" w:customStyle="1" w:styleId="59">
    <w:name w:val="図表番号5"/>
    <w:basedOn w:val="Standard0"/>
    <w:rsid w:val="00AE582E"/>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rsid w:val="00AE582E"/>
    <w:pPr>
      <w:tabs>
        <w:tab w:val="num" w:pos="644"/>
      </w:tabs>
      <w:suppressAutoHyphens/>
      <w:ind w:left="644" w:hanging="360"/>
    </w:pPr>
    <w:rPr>
      <w:rFonts w:eastAsia="MS Mincho" w:cs="CG Times (WN)"/>
      <w:lang w:eastAsia="ar-SA"/>
    </w:rPr>
  </w:style>
  <w:style w:type="paragraph" w:customStyle="1" w:styleId="250">
    <w:name w:val="段落番号 25"/>
    <w:basedOn w:val="5a"/>
    <w:rsid w:val="00AE582E"/>
    <w:pPr>
      <w:ind w:left="851" w:hanging="284"/>
    </w:pPr>
  </w:style>
  <w:style w:type="paragraph" w:customStyle="1" w:styleId="5b">
    <w:name w:val="箇条書き5"/>
    <w:basedOn w:val="Liste"/>
    <w:rsid w:val="00AE582E"/>
    <w:pPr>
      <w:tabs>
        <w:tab w:val="num" w:pos="644"/>
      </w:tabs>
      <w:suppressAutoHyphens/>
      <w:ind w:left="644" w:hanging="360"/>
    </w:pPr>
    <w:rPr>
      <w:rFonts w:eastAsia="MS Mincho" w:cs="CG Times (WN)"/>
      <w:lang w:eastAsia="ar-SA"/>
    </w:rPr>
  </w:style>
  <w:style w:type="paragraph" w:customStyle="1" w:styleId="251">
    <w:name w:val="箇条書き 25"/>
    <w:basedOn w:val="5b"/>
    <w:rsid w:val="00AE582E"/>
    <w:pPr>
      <w:tabs>
        <w:tab w:val="clear" w:pos="644"/>
        <w:tab w:val="num" w:pos="1494"/>
      </w:tabs>
      <w:ind w:left="851" w:hanging="284"/>
    </w:pPr>
  </w:style>
  <w:style w:type="paragraph" w:customStyle="1" w:styleId="350">
    <w:name w:val="箇条書き 35"/>
    <w:basedOn w:val="251"/>
    <w:rsid w:val="00AE582E"/>
    <w:pPr>
      <w:ind w:left="1135"/>
    </w:pPr>
  </w:style>
  <w:style w:type="paragraph" w:customStyle="1" w:styleId="252">
    <w:name w:val="一覧 25"/>
    <w:basedOn w:val="Liste"/>
    <w:rsid w:val="00AE582E"/>
    <w:pPr>
      <w:suppressAutoHyphens/>
      <w:ind w:left="851"/>
    </w:pPr>
    <w:rPr>
      <w:rFonts w:eastAsia="MS Mincho" w:cs="CG Times (WN)"/>
      <w:lang w:eastAsia="ar-SA"/>
    </w:rPr>
  </w:style>
  <w:style w:type="paragraph" w:customStyle="1" w:styleId="351">
    <w:name w:val="一覧 35"/>
    <w:basedOn w:val="252"/>
    <w:rsid w:val="00AE582E"/>
    <w:pPr>
      <w:ind w:left="1135"/>
    </w:pPr>
  </w:style>
  <w:style w:type="paragraph" w:customStyle="1" w:styleId="450">
    <w:name w:val="一覧 45"/>
    <w:basedOn w:val="351"/>
    <w:rsid w:val="00AE582E"/>
    <w:pPr>
      <w:ind w:left="1418"/>
    </w:pPr>
  </w:style>
  <w:style w:type="paragraph" w:customStyle="1" w:styleId="550">
    <w:name w:val="一覧 55"/>
    <w:basedOn w:val="450"/>
    <w:rsid w:val="00AE582E"/>
    <w:pPr>
      <w:ind w:left="1702"/>
    </w:pPr>
  </w:style>
  <w:style w:type="paragraph" w:customStyle="1" w:styleId="451">
    <w:name w:val="箇条書き 45"/>
    <w:basedOn w:val="350"/>
    <w:rsid w:val="00AE582E"/>
    <w:pPr>
      <w:ind w:left="1418"/>
    </w:pPr>
  </w:style>
  <w:style w:type="paragraph" w:customStyle="1" w:styleId="551">
    <w:name w:val="箇条書き 55"/>
    <w:basedOn w:val="451"/>
    <w:rsid w:val="00AE582E"/>
    <w:pPr>
      <w:ind w:left="1702"/>
    </w:pPr>
  </w:style>
  <w:style w:type="paragraph" w:customStyle="1" w:styleId="5c">
    <w:name w:val="コメント文字列5"/>
    <w:basedOn w:val="Standard0"/>
    <w:rsid w:val="00AE582E"/>
    <w:pPr>
      <w:suppressAutoHyphens/>
    </w:pPr>
    <w:rPr>
      <w:rFonts w:eastAsia="MS Mincho" w:cs="CG Times (WN)"/>
      <w:lang w:eastAsia="ar-SA"/>
    </w:rPr>
  </w:style>
  <w:style w:type="paragraph" w:customStyle="1" w:styleId="5d">
    <w:name w:val="コメント内容5"/>
    <w:basedOn w:val="5c"/>
    <w:next w:val="5c"/>
    <w:rsid w:val="00AE582E"/>
    <w:rPr>
      <w:b/>
      <w:bCs/>
    </w:rPr>
  </w:style>
  <w:style w:type="paragraph" w:customStyle="1" w:styleId="5e">
    <w:name w:val="見出しマップ5"/>
    <w:basedOn w:val="Standard0"/>
    <w:rsid w:val="00AE582E"/>
    <w:pPr>
      <w:shd w:val="clear" w:color="auto" w:fill="000080"/>
      <w:suppressAutoHyphens/>
    </w:pPr>
    <w:rPr>
      <w:rFonts w:ascii="Tahoma" w:eastAsia="MS Mincho" w:hAnsi="Tahoma" w:cs="Tahoma"/>
      <w:lang w:eastAsia="ar-SA"/>
    </w:rPr>
  </w:style>
  <w:style w:type="paragraph" w:customStyle="1" w:styleId="5f">
    <w:name w:val="書式なし5"/>
    <w:basedOn w:val="Standard0"/>
    <w:rsid w:val="00AE582E"/>
    <w:pPr>
      <w:suppressAutoHyphens/>
    </w:pPr>
    <w:rPr>
      <w:rFonts w:ascii="Courier New" w:eastAsia="MS Mincho" w:hAnsi="Courier New" w:cs="CG Times (WN)"/>
      <w:lang w:val="nb-NO" w:eastAsia="ar-SA"/>
    </w:rPr>
  </w:style>
  <w:style w:type="paragraph" w:customStyle="1" w:styleId="244">
    <w:name w:val="本文 24"/>
    <w:basedOn w:val="Standard0"/>
    <w:rsid w:val="00AE582E"/>
    <w:pPr>
      <w:suppressAutoHyphens/>
      <w:spacing w:after="120"/>
    </w:pPr>
    <w:rPr>
      <w:rFonts w:eastAsia="MS Mincho" w:cs="CG Times (WN)"/>
      <w:lang w:eastAsia="ar-SA"/>
    </w:rPr>
  </w:style>
  <w:style w:type="paragraph" w:customStyle="1" w:styleId="342">
    <w:name w:val="本文 34"/>
    <w:basedOn w:val="Standard0"/>
    <w:rsid w:val="00AE582E"/>
    <w:pPr>
      <w:suppressAutoHyphens/>
      <w:spacing w:after="120"/>
    </w:pPr>
    <w:rPr>
      <w:rFonts w:eastAsia="MS Mincho" w:cs="CG Times (WN)"/>
      <w:lang w:eastAsia="ar-SA"/>
    </w:rPr>
  </w:style>
  <w:style w:type="paragraph" w:customStyle="1" w:styleId="Web5">
    <w:name w:val="標準 (Web)5"/>
    <w:basedOn w:val="Standard0"/>
    <w:rsid w:val="00AE582E"/>
    <w:pPr>
      <w:suppressAutoHyphens/>
      <w:spacing w:before="100" w:after="100"/>
    </w:pPr>
    <w:rPr>
      <w:rFonts w:eastAsia="Arial Unicode MS" w:cs="CG Times (WN)"/>
      <w:sz w:val="24"/>
      <w:szCs w:val="24"/>
    </w:rPr>
  </w:style>
  <w:style w:type="paragraph" w:customStyle="1" w:styleId="253">
    <w:name w:val="本文インデント 25"/>
    <w:basedOn w:val="Standard0"/>
    <w:rsid w:val="00AE582E"/>
    <w:pPr>
      <w:suppressAutoHyphens/>
      <w:ind w:left="567"/>
    </w:pPr>
    <w:rPr>
      <w:rFonts w:ascii="Arial" w:eastAsia="MS Mincho" w:hAnsi="Arial" w:cs="Arial"/>
      <w:lang w:eastAsia="ar-SA"/>
    </w:rPr>
  </w:style>
  <w:style w:type="paragraph" w:customStyle="1" w:styleId="5f0">
    <w:name w:val="標準インデント5"/>
    <w:basedOn w:val="Standard0"/>
    <w:rsid w:val="00AE582E"/>
    <w:pPr>
      <w:suppressAutoHyphens/>
      <w:ind w:left="708"/>
    </w:pPr>
    <w:rPr>
      <w:rFonts w:eastAsia="MS Mincho" w:cs="CG Times (WN)"/>
      <w:lang w:eastAsia="ar-SA"/>
    </w:rPr>
  </w:style>
  <w:style w:type="paragraph" w:customStyle="1" w:styleId="5f1">
    <w:name w:val="記5"/>
    <w:basedOn w:val="Standard0"/>
    <w:next w:val="Standard0"/>
    <w:rsid w:val="00AE582E"/>
    <w:pPr>
      <w:suppressAutoHyphens/>
    </w:pPr>
    <w:rPr>
      <w:rFonts w:eastAsia="MS Mincho" w:cs="CG Times (WN)"/>
      <w:lang w:eastAsia="ar-SA"/>
    </w:rPr>
  </w:style>
  <w:style w:type="paragraph" w:customStyle="1" w:styleId="HTML5">
    <w:name w:val="HTML 書式付き5"/>
    <w:basedOn w:val="Standard0"/>
    <w:rsid w:val="00AE582E"/>
    <w:pPr>
      <w:suppressAutoHyphens/>
    </w:pPr>
    <w:rPr>
      <w:rFonts w:ascii="Courier New" w:eastAsia="MS Mincho" w:hAnsi="Courier New" w:cs="Courier New"/>
      <w:lang w:eastAsia="ar-SA"/>
    </w:rPr>
  </w:style>
  <w:style w:type="character" w:customStyle="1" w:styleId="313">
    <w:name w:val="(文字) (文字)31"/>
    <w:rsid w:val="00AE582E"/>
    <w:rPr>
      <w:rFonts w:ascii="MS Mincho" w:eastAsia="MS Mincho" w:hAnsi="MS Mincho" w:hint="eastAsia"/>
      <w:lang w:val="en-GB" w:eastAsia="ar-SA" w:bidi="ar-SA"/>
    </w:rPr>
  </w:style>
  <w:style w:type="character" w:customStyle="1" w:styleId="111">
    <w:name w:val="(文字) (文字)11"/>
    <w:rsid w:val="00AE582E"/>
    <w:rPr>
      <w:rFonts w:ascii="MS Mincho" w:eastAsia="MS Mincho" w:hAnsi="MS Mincho" w:hint="eastAsia"/>
      <w:lang w:val="en-GB" w:eastAsia="ar-SA" w:bidi="ar-SA"/>
    </w:rPr>
  </w:style>
  <w:style w:type="paragraph" w:customStyle="1" w:styleId="61">
    <w:name w:val="修订6"/>
    <w:hidden/>
    <w:semiHidden/>
    <w:rsid w:val="00AE582E"/>
    <w:rPr>
      <w:rFonts w:ascii="Times New Roman" w:eastAsia="Batang" w:hAnsi="Times New Roman"/>
      <w:lang w:val="en-GB" w:eastAsia="en-US"/>
    </w:rPr>
  </w:style>
  <w:style w:type="paragraph" w:customStyle="1" w:styleId="3f3">
    <w:name w:val="수정3"/>
    <w:hidden/>
    <w:semiHidden/>
    <w:rsid w:val="00AE582E"/>
    <w:rPr>
      <w:rFonts w:ascii="Times New Roman" w:eastAsia="Batang" w:hAnsi="Times New Roman"/>
      <w:lang w:val="en-GB" w:eastAsia="en-US"/>
    </w:rPr>
  </w:style>
  <w:style w:type="character" w:customStyle="1" w:styleId="Char20">
    <w:name w:val="메모 주제 Char2"/>
    <w:rsid w:val="00AE582E"/>
    <w:rPr>
      <w:rFonts w:ascii="Times New Roman" w:eastAsia="Times New Roman" w:hAnsi="Times New Roman"/>
      <w:b/>
      <w:bCs/>
      <w:lang w:val="en-GB" w:eastAsia="en-US"/>
    </w:rPr>
  </w:style>
  <w:style w:type="paragraph" w:customStyle="1" w:styleId="4f2">
    <w:name w:val="수정4"/>
    <w:hidden/>
    <w:semiHidden/>
    <w:rsid w:val="00AE582E"/>
    <w:rPr>
      <w:rFonts w:ascii="Times New Roman" w:eastAsia="Batang" w:hAnsi="Times New Roman"/>
      <w:lang w:val="en-GB" w:eastAsia="en-US"/>
    </w:rPr>
  </w:style>
  <w:style w:type="paragraph" w:customStyle="1" w:styleId="xl63">
    <w:name w:val="xl63"/>
    <w:basedOn w:val="Standard0"/>
    <w:rsid w:val="00AE58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AE58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AE582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AE582E"/>
    <w:rPr>
      <w:rFonts w:ascii="Malgun Gothic" w:hAnsi="Courier New" w:cs="Courier New"/>
      <w:lang w:val="en-GB" w:eastAsia="en-US"/>
    </w:rPr>
  </w:style>
  <w:style w:type="character" w:customStyle="1" w:styleId="Char19">
    <w:name w:val="미주 텍스트 Char1"/>
    <w:uiPriority w:val="99"/>
    <w:semiHidden/>
    <w:rsid w:val="00AE582E"/>
    <w:rPr>
      <w:rFonts w:ascii="Times New Roman" w:eastAsia="Times New Roman" w:hAnsi="Times New Roman"/>
      <w:lang w:val="en-GB" w:eastAsia="en-US"/>
    </w:rPr>
  </w:style>
  <w:style w:type="character" w:customStyle="1" w:styleId="Char1a">
    <w:name w:val="풍선 도움말 텍스트 Char1"/>
    <w:uiPriority w:val="99"/>
    <w:semiHidden/>
    <w:rsid w:val="00AE58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E582E"/>
    <w:rPr>
      <w:rFonts w:ascii="Malgun Gothic" w:eastAsia="Malgun Gothic" w:hAnsi="Times New Roman"/>
      <w:sz w:val="18"/>
      <w:szCs w:val="18"/>
      <w:lang w:val="en-GB" w:eastAsia="en-US"/>
    </w:rPr>
  </w:style>
  <w:style w:type="character" w:customStyle="1" w:styleId="Char1c">
    <w:name w:val="각주 텍스트 Char1"/>
    <w:uiPriority w:val="99"/>
    <w:semiHidden/>
    <w:rsid w:val="00AE582E"/>
    <w:rPr>
      <w:rFonts w:ascii="Times New Roman" w:eastAsia="Times New Roman" w:hAnsi="Times New Roman"/>
      <w:lang w:val="en-GB" w:eastAsia="en-US"/>
    </w:rPr>
  </w:style>
  <w:style w:type="character" w:customStyle="1" w:styleId="Char1d">
    <w:name w:val="메모 텍스트 Char1"/>
    <w:uiPriority w:val="99"/>
    <w:semiHidden/>
    <w:rsid w:val="00AE582E"/>
    <w:rPr>
      <w:rFonts w:ascii="Times New Roman" w:eastAsia="Times New Roman" w:hAnsi="Times New Roman"/>
      <w:lang w:val="en-GB" w:eastAsia="en-US"/>
    </w:rPr>
  </w:style>
  <w:style w:type="character" w:customStyle="1" w:styleId="Char1e">
    <w:name w:val="메모 주제 Char1"/>
    <w:uiPriority w:val="99"/>
    <w:semiHidden/>
    <w:rsid w:val="00AE58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AE582E"/>
  </w:style>
  <w:style w:type="table" w:customStyle="1" w:styleId="ColorfulGrid-Accent11">
    <w:name w:val="Colorful Grid - Accent 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AE582E"/>
    <w:rPr>
      <w:rFonts w:ascii="Times New Roman" w:eastAsia="PMingLiU" w:hAnsi="Times New Roman"/>
      <w:lang w:val="en-GB" w:eastAsia="en-GB"/>
    </w:rPr>
    <w:tblPr>
      <w:tblInd w:w="0" w:type="nil"/>
    </w:tblPr>
  </w:style>
  <w:style w:type="table" w:customStyle="1" w:styleId="TableGrid111">
    <w:name w:val="Table Grid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582E"/>
    <w:pPr>
      <w:numPr>
        <w:numId w:val="22"/>
      </w:numPr>
    </w:pPr>
  </w:style>
  <w:style w:type="numbering" w:customStyle="1" w:styleId="Style11">
    <w:name w:val="Style11"/>
    <w:uiPriority w:val="99"/>
    <w:rsid w:val="00AE582E"/>
    <w:pPr>
      <w:numPr>
        <w:numId w:val="23"/>
      </w:numPr>
    </w:pPr>
  </w:style>
  <w:style w:type="paragraph" w:customStyle="1" w:styleId="254">
    <w:name w:val="本文 25"/>
    <w:basedOn w:val="Standard0"/>
    <w:rsid w:val="00AE582E"/>
    <w:pPr>
      <w:suppressAutoHyphens/>
      <w:spacing w:after="120"/>
    </w:pPr>
    <w:rPr>
      <w:rFonts w:eastAsia="MS Mincho" w:cs="CG Times (WN)"/>
      <w:lang w:eastAsia="ar-SA"/>
    </w:rPr>
  </w:style>
  <w:style w:type="paragraph" w:customStyle="1" w:styleId="352">
    <w:name w:val="本文 35"/>
    <w:basedOn w:val="Standard0"/>
    <w:rsid w:val="00AE582E"/>
    <w:pPr>
      <w:suppressAutoHyphens/>
      <w:spacing w:after="120"/>
    </w:pPr>
    <w:rPr>
      <w:rFonts w:eastAsia="MS Mincho" w:cs="CG Times (WN)"/>
      <w:lang w:eastAsia="ar-SA"/>
    </w:rPr>
  </w:style>
  <w:style w:type="character" w:customStyle="1" w:styleId="Char4">
    <w:name w:val="메모 주제 Char"/>
    <w:rsid w:val="00AE582E"/>
    <w:rPr>
      <w:rFonts w:ascii="Times New Roman" w:hAnsi="Times New Roman"/>
      <w:b/>
      <w:bCs/>
      <w:lang w:val="en-GB" w:eastAsia="en-US"/>
    </w:rPr>
  </w:style>
  <w:style w:type="character" w:customStyle="1" w:styleId="Char1f">
    <w:name w:val="脚注文本 Char1"/>
    <w:uiPriority w:val="99"/>
    <w:semiHidden/>
    <w:rsid w:val="00AE582E"/>
    <w:rPr>
      <w:rFonts w:ascii="Times New Roman" w:eastAsia="Times New Roman" w:hAnsi="Times New Roman" w:cs="Times New Roman"/>
      <w:kern w:val="0"/>
      <w:sz w:val="18"/>
      <w:szCs w:val="18"/>
      <w:lang w:val="en-GB" w:eastAsia="en-US"/>
    </w:rPr>
  </w:style>
  <w:style w:type="paragraph" w:customStyle="1" w:styleId="62">
    <w:name w:val="无间隔6"/>
    <w:qFormat/>
    <w:rsid w:val="00AE582E"/>
    <w:rPr>
      <w:rFonts w:ascii="Times New Roman" w:eastAsia="SimSun" w:hAnsi="Times New Roman"/>
      <w:lang w:val="en-GB" w:eastAsia="en-US"/>
    </w:rPr>
  </w:style>
  <w:style w:type="paragraph" w:customStyle="1" w:styleId="92">
    <w:name w:val="目录 92"/>
    <w:basedOn w:val="Verzeichnis8"/>
    <w:rsid w:val="00AE58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rsid w:val="00AE582E"/>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Standard0"/>
    <w:next w:val="Standard0"/>
    <w:rsid w:val="00AE582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0"/>
    <w:next w:val="Standard0"/>
    <w:rsid w:val="00AE58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AE582E"/>
    <w:pPr>
      <w:overflowPunct w:val="0"/>
      <w:autoSpaceDE w:val="0"/>
      <w:autoSpaceDN w:val="0"/>
      <w:adjustRightInd w:val="0"/>
      <w:textAlignment w:val="baseline"/>
    </w:pPr>
    <w:rPr>
      <w:lang w:eastAsia="zh-CN"/>
    </w:rPr>
  </w:style>
  <w:style w:type="character" w:customStyle="1" w:styleId="qqqChar">
    <w:name w:val="qqq Char"/>
    <w:link w:val="qqq"/>
    <w:rsid w:val="00AE582E"/>
    <w:rPr>
      <w:rFonts w:ascii="Arial" w:hAnsi="Arial"/>
      <w:sz w:val="22"/>
      <w:lang w:val="en-GB" w:eastAsia="zh-CN"/>
    </w:rPr>
  </w:style>
  <w:style w:type="numbering" w:customStyle="1" w:styleId="NoList18">
    <w:name w:val="No List18"/>
    <w:next w:val="KeineListe"/>
    <w:semiHidden/>
    <w:rsid w:val="00AE582E"/>
  </w:style>
  <w:style w:type="table" w:customStyle="1" w:styleId="SGSTableBasic12">
    <w:name w:val="SGS Table Basic 12"/>
    <w:basedOn w:val="NormaleTabelle"/>
    <w:next w:val="Tabellenraster"/>
    <w:rsid w:val="00AE58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AE582E"/>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AE58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AE582E"/>
  </w:style>
  <w:style w:type="numbering" w:customStyle="1" w:styleId="215">
    <w:name w:val="목록 없음21"/>
    <w:next w:val="KeineListe"/>
    <w:semiHidden/>
    <w:rsid w:val="00AE582E"/>
  </w:style>
  <w:style w:type="numbering" w:customStyle="1" w:styleId="113">
    <w:name w:val="リストなし11"/>
    <w:next w:val="KeineListe"/>
    <w:uiPriority w:val="99"/>
    <w:semiHidden/>
    <w:unhideWhenUsed/>
    <w:rsid w:val="00AE582E"/>
  </w:style>
  <w:style w:type="numbering" w:customStyle="1" w:styleId="NoList19">
    <w:name w:val="No List19"/>
    <w:next w:val="KeineListe"/>
    <w:semiHidden/>
    <w:unhideWhenUsed/>
    <w:rsid w:val="00AE582E"/>
  </w:style>
  <w:style w:type="numbering" w:customStyle="1" w:styleId="NoList25">
    <w:name w:val="No List25"/>
    <w:next w:val="KeineListe"/>
    <w:semiHidden/>
    <w:unhideWhenUsed/>
    <w:rsid w:val="00AE582E"/>
  </w:style>
  <w:style w:type="numbering" w:customStyle="1" w:styleId="NoList32">
    <w:name w:val="No List32"/>
    <w:next w:val="KeineListe"/>
    <w:semiHidden/>
    <w:rsid w:val="00AE582E"/>
  </w:style>
  <w:style w:type="table" w:customStyle="1" w:styleId="TableGrid42">
    <w:name w:val="Table Grid42"/>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AE582E"/>
  </w:style>
  <w:style w:type="table" w:customStyle="1" w:styleId="TableGrid51">
    <w:name w:val="Table Grid51"/>
    <w:basedOn w:val="NormaleTabelle"/>
    <w:next w:val="Tabellenraster"/>
    <w:rsid w:val="00AE58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AE582E"/>
    <w:rPr>
      <w:rFonts w:ascii="Times New Roman" w:hAnsi="Times New Roman"/>
      <w:lang w:val="en-GB" w:eastAsia="en-GB"/>
    </w:rPr>
    <w:tblPr/>
  </w:style>
  <w:style w:type="table" w:customStyle="1" w:styleId="TableGrid112">
    <w:name w:val="Table Grid1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AE58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E58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AE58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AE582E"/>
  </w:style>
  <w:style w:type="table" w:customStyle="1" w:styleId="TableGrid62">
    <w:name w:val="Table Grid62"/>
    <w:basedOn w:val="NormaleTabelle"/>
    <w:next w:val="Tabellenraster"/>
    <w:rsid w:val="00AE58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AE582E"/>
  </w:style>
  <w:style w:type="numbering" w:customStyle="1" w:styleId="NoList61">
    <w:name w:val="No List61"/>
    <w:next w:val="KeineListe"/>
    <w:semiHidden/>
    <w:rsid w:val="00AE582E"/>
  </w:style>
  <w:style w:type="numbering" w:customStyle="1" w:styleId="NoList71">
    <w:name w:val="No List71"/>
    <w:next w:val="KeineListe"/>
    <w:uiPriority w:val="99"/>
    <w:semiHidden/>
    <w:rsid w:val="00AE582E"/>
  </w:style>
  <w:style w:type="table" w:customStyle="1" w:styleId="323">
    <w:name w:val="网格型3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AE58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semiHidden/>
    <w:rsid w:val="00AE582E"/>
  </w:style>
  <w:style w:type="numbering" w:customStyle="1" w:styleId="NoList211">
    <w:name w:val="No List211"/>
    <w:next w:val="KeineListe"/>
    <w:semiHidden/>
    <w:rsid w:val="00AE582E"/>
  </w:style>
  <w:style w:type="numbering" w:customStyle="1" w:styleId="NoList81">
    <w:name w:val="No List81"/>
    <w:next w:val="KeineListe"/>
    <w:semiHidden/>
    <w:rsid w:val="00AE582E"/>
  </w:style>
  <w:style w:type="numbering" w:customStyle="1" w:styleId="NoList121">
    <w:name w:val="No List121"/>
    <w:next w:val="KeineListe"/>
    <w:semiHidden/>
    <w:rsid w:val="00AE582E"/>
  </w:style>
  <w:style w:type="numbering" w:customStyle="1" w:styleId="NoList221">
    <w:name w:val="No List221"/>
    <w:next w:val="KeineListe"/>
    <w:semiHidden/>
    <w:rsid w:val="00AE582E"/>
  </w:style>
  <w:style w:type="numbering" w:customStyle="1" w:styleId="NoList91">
    <w:name w:val="No List91"/>
    <w:next w:val="KeineListe"/>
    <w:semiHidden/>
    <w:rsid w:val="00AE582E"/>
  </w:style>
  <w:style w:type="numbering" w:customStyle="1" w:styleId="NoList131">
    <w:name w:val="No List131"/>
    <w:next w:val="KeineListe"/>
    <w:semiHidden/>
    <w:rsid w:val="00AE582E"/>
  </w:style>
  <w:style w:type="numbering" w:customStyle="1" w:styleId="NoList231">
    <w:name w:val="No List231"/>
    <w:next w:val="KeineListe"/>
    <w:semiHidden/>
    <w:rsid w:val="00AE582E"/>
  </w:style>
  <w:style w:type="numbering" w:customStyle="1" w:styleId="NoList101">
    <w:name w:val="No List101"/>
    <w:next w:val="KeineListe"/>
    <w:semiHidden/>
    <w:rsid w:val="00AE582E"/>
  </w:style>
  <w:style w:type="numbering" w:customStyle="1" w:styleId="NoList141">
    <w:name w:val="No List141"/>
    <w:next w:val="KeineListe"/>
    <w:semiHidden/>
    <w:rsid w:val="00AE582E"/>
  </w:style>
  <w:style w:type="numbering" w:customStyle="1" w:styleId="NoList241">
    <w:name w:val="No List241"/>
    <w:next w:val="KeineListe"/>
    <w:semiHidden/>
    <w:rsid w:val="00AE582E"/>
  </w:style>
  <w:style w:type="numbering" w:customStyle="1" w:styleId="NoList311">
    <w:name w:val="No List311"/>
    <w:next w:val="KeineListe"/>
    <w:semiHidden/>
    <w:rsid w:val="00AE582E"/>
  </w:style>
  <w:style w:type="numbering" w:customStyle="1" w:styleId="NoList411">
    <w:name w:val="No List411"/>
    <w:next w:val="KeineListe"/>
    <w:semiHidden/>
    <w:rsid w:val="00AE582E"/>
  </w:style>
  <w:style w:type="numbering" w:customStyle="1" w:styleId="NoList511">
    <w:name w:val="No List511"/>
    <w:next w:val="KeineListe"/>
    <w:semiHidden/>
    <w:rsid w:val="00AE582E"/>
  </w:style>
  <w:style w:type="numbering" w:customStyle="1" w:styleId="NoList151">
    <w:name w:val="No List151"/>
    <w:next w:val="KeineListe"/>
    <w:semiHidden/>
    <w:rsid w:val="00AE582E"/>
  </w:style>
  <w:style w:type="numbering" w:customStyle="1" w:styleId="NoList161">
    <w:name w:val="No List161"/>
    <w:next w:val="KeineListe"/>
    <w:semiHidden/>
    <w:rsid w:val="00AE582E"/>
  </w:style>
  <w:style w:type="numbering" w:customStyle="1" w:styleId="1110">
    <w:name w:val="无列表111"/>
    <w:next w:val="KeineListe"/>
    <w:semiHidden/>
    <w:rsid w:val="00AE582E"/>
  </w:style>
  <w:style w:type="numbering" w:customStyle="1" w:styleId="NoList1111">
    <w:name w:val="No List1111"/>
    <w:next w:val="KeineListe"/>
    <w:semiHidden/>
    <w:rsid w:val="00AE582E"/>
  </w:style>
  <w:style w:type="numbering" w:customStyle="1" w:styleId="Style12">
    <w:name w:val="Style12"/>
    <w:uiPriority w:val="99"/>
    <w:rsid w:val="00AE582E"/>
    <w:pPr>
      <w:numPr>
        <w:numId w:val="12"/>
      </w:numPr>
    </w:pPr>
  </w:style>
  <w:style w:type="table" w:customStyle="1" w:styleId="SGSTableBasic22">
    <w:name w:val="SGS Table Basic 22"/>
    <w:basedOn w:val="NormaleTabelle"/>
    <w:uiPriority w:val="99"/>
    <w:qFormat/>
    <w:rsid w:val="00AE58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E582E"/>
    <w:pPr>
      <w:numPr>
        <w:numId w:val="13"/>
      </w:numPr>
    </w:pPr>
  </w:style>
  <w:style w:type="table" w:customStyle="1" w:styleId="TableClassic22">
    <w:name w:val="Table Classic 22"/>
    <w:basedOn w:val="NormaleTabelle"/>
    <w:next w:val="TabelleKlassisch2"/>
    <w:rsid w:val="00AE58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AE58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AE58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AE58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AE582E"/>
    <w:rPr>
      <w:i/>
      <w:iCs/>
      <w:color w:val="808080"/>
    </w:rPr>
  </w:style>
  <w:style w:type="character" w:customStyle="1" w:styleId="PlainTable42">
    <w:name w:val="Plain Table 42"/>
    <w:uiPriority w:val="21"/>
    <w:qFormat/>
    <w:rsid w:val="00AE582E"/>
    <w:rPr>
      <w:b/>
      <w:bCs/>
      <w:i/>
      <w:iCs/>
      <w:color w:val="4F81BD"/>
    </w:rPr>
  </w:style>
  <w:style w:type="character" w:customStyle="1" w:styleId="PlainTable52">
    <w:name w:val="Plain Table 52"/>
    <w:uiPriority w:val="31"/>
    <w:qFormat/>
    <w:rsid w:val="00AE582E"/>
    <w:rPr>
      <w:smallCaps/>
      <w:color w:val="C0504D"/>
      <w:u w:val="single"/>
    </w:rPr>
  </w:style>
  <w:style w:type="character" w:customStyle="1" w:styleId="TableGridLight2">
    <w:name w:val="Table Grid Light2"/>
    <w:uiPriority w:val="32"/>
    <w:qFormat/>
    <w:rsid w:val="00AE582E"/>
    <w:rPr>
      <w:b/>
      <w:bCs/>
      <w:smallCaps/>
      <w:color w:val="C0504D"/>
      <w:spacing w:val="5"/>
      <w:u w:val="single"/>
    </w:rPr>
  </w:style>
  <w:style w:type="character" w:customStyle="1" w:styleId="GridTable1Light2">
    <w:name w:val="Grid Table 1 Light2"/>
    <w:uiPriority w:val="33"/>
    <w:qFormat/>
    <w:rsid w:val="00AE582E"/>
    <w:rPr>
      <w:b/>
      <w:bCs/>
      <w:smallCaps/>
      <w:spacing w:val="5"/>
    </w:rPr>
  </w:style>
  <w:style w:type="paragraph" w:customStyle="1" w:styleId="GridTable32">
    <w:name w:val="Grid Table 32"/>
    <w:basedOn w:val="berschrift1"/>
    <w:next w:val="Standard0"/>
    <w:uiPriority w:val="39"/>
    <w:unhideWhenUsed/>
    <w:qFormat/>
    <w:rsid w:val="00AE58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AE58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AE58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AE582E"/>
  </w:style>
  <w:style w:type="table" w:customStyle="1" w:styleId="ColorfulGrid-Accent111">
    <w:name w:val="Colorful Grid - Accent 111"/>
    <w:basedOn w:val="NormaleTabelle"/>
    <w:next w:val="FarbigesRaster-Akzent1"/>
    <w:uiPriority w:val="29"/>
    <w:rsid w:val="00AE58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AE58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AE58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AE58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AE58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AE58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AE58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AE582E"/>
    <w:rPr>
      <w:rFonts w:ascii="Times New Roman" w:eastAsia="PMingLiU" w:hAnsi="Times New Roman"/>
      <w:lang w:val="en-GB" w:eastAsia="en-GB"/>
    </w:rPr>
    <w:tblPr>
      <w:tblInd w:w="0" w:type="nil"/>
    </w:tblPr>
  </w:style>
  <w:style w:type="table" w:customStyle="1" w:styleId="TableGrid1111">
    <w:name w:val="Table Grid1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AE58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AE58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AE58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AE58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E582E"/>
    <w:pPr>
      <w:numPr>
        <w:numId w:val="8"/>
      </w:numPr>
    </w:pPr>
  </w:style>
  <w:style w:type="numbering" w:customStyle="1" w:styleId="Style111">
    <w:name w:val="Style111"/>
    <w:uiPriority w:val="99"/>
    <w:rsid w:val="00AE582E"/>
    <w:pPr>
      <w:numPr>
        <w:numId w:val="9"/>
      </w:numPr>
    </w:pPr>
  </w:style>
  <w:style w:type="character" w:customStyle="1" w:styleId="CommentSubjectChar4">
    <w:name w:val="Comment Subject Char4"/>
    <w:rsid w:val="00AE582E"/>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E582E"/>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E582E"/>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582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582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582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58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E582E"/>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E582E"/>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E582E"/>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E582E"/>
    <w:rPr>
      <w:rFonts w:ascii="Times New Roman" w:eastAsia="Times New Roman" w:hAnsi="Times New Roman"/>
      <w:lang w:val="en-GB" w:eastAsia="ko-KR"/>
    </w:rPr>
  </w:style>
  <w:style w:type="character" w:customStyle="1" w:styleId="Absatz-Standardschriftart8">
    <w:name w:val="Absatz-Standardschriftart8"/>
    <w:rsid w:val="00AE582E"/>
  </w:style>
  <w:style w:type="numbering" w:customStyle="1" w:styleId="1ff5">
    <w:name w:val="無清單1"/>
    <w:next w:val="KeineListe"/>
    <w:uiPriority w:val="99"/>
    <w:semiHidden/>
    <w:unhideWhenUsed/>
    <w:rsid w:val="00AE582E"/>
  </w:style>
  <w:style w:type="character" w:customStyle="1" w:styleId="afc">
    <w:name w:val="註解主旨 字元"/>
    <w:rsid w:val="00AE582E"/>
    <w:rPr>
      <w:b/>
      <w:bCs/>
      <w:lang w:val="en-GB" w:eastAsia="en-US" w:bidi="ar-SA"/>
    </w:rPr>
  </w:style>
  <w:style w:type="character" w:customStyle="1" w:styleId="1ff6">
    <w:name w:val="註解文字 字元1"/>
    <w:rsid w:val="00AE582E"/>
    <w:rPr>
      <w:rFonts w:eastAsia="Times New Roman"/>
      <w:lang w:val="en-GB"/>
    </w:rPr>
  </w:style>
  <w:style w:type="paragraph" w:customStyle="1" w:styleId="260">
    <w:name w:val="本文 26"/>
    <w:basedOn w:val="Standard0"/>
    <w:rsid w:val="00AE582E"/>
    <w:pPr>
      <w:suppressAutoHyphens/>
      <w:spacing w:after="120"/>
    </w:pPr>
    <w:rPr>
      <w:rFonts w:eastAsia="MS Mincho" w:cs="CG Times (WN)"/>
      <w:lang w:eastAsia="ar-SA"/>
    </w:rPr>
  </w:style>
  <w:style w:type="paragraph" w:customStyle="1" w:styleId="360">
    <w:name w:val="本文 36"/>
    <w:basedOn w:val="Standard0"/>
    <w:rsid w:val="00AE582E"/>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D18F-C5A7-47CF-A6A6-A0ABEA11C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2020-02-03T08:32:00Z</dcterms:created>
  <dcterms:modified xsi:type="dcterms:W3CDTF">2022-02-11T18:17:00Z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